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7A5AFEFD"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D10EAF">
        <w:rPr>
          <w:rFonts w:hint="eastAsia"/>
          <w:b/>
          <w:noProof/>
          <w:sz w:val="24"/>
          <w:lang w:eastAsia="zh-CN"/>
        </w:rPr>
        <w:t>6-AdHoc-e</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3978DD">
        <w:rPr>
          <w:rFonts w:hint="eastAsia"/>
          <w:b/>
          <w:i/>
          <w:noProof/>
          <w:sz w:val="28"/>
          <w:lang w:eastAsia="zh-CN"/>
        </w:rPr>
        <w:t>0510</w:t>
      </w:r>
    </w:p>
    <w:p w14:paraId="7CB45193" w14:textId="212D0DA7" w:rsidR="001E41F3" w:rsidRDefault="00D10EAF" w:rsidP="005E2C44">
      <w:pPr>
        <w:pStyle w:val="CRCoverPage"/>
        <w:outlineLvl w:val="0"/>
        <w:rPr>
          <w:b/>
          <w:noProof/>
          <w:color w:val="3333FF"/>
          <w:lang w:eastAsia="zh-CN"/>
        </w:rPr>
      </w:pPr>
      <w:r>
        <w:rPr>
          <w:rFonts w:hint="eastAsia"/>
          <w:b/>
          <w:bCs/>
          <w:sz w:val="24"/>
          <w:szCs w:val="24"/>
          <w:lang w:eastAsia="zh-CN"/>
        </w:rPr>
        <w:t>E-meeting, 20</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Pr>
          <w:rFonts w:hint="eastAsia"/>
          <w:b/>
          <w:bCs/>
          <w:sz w:val="24"/>
          <w:szCs w:val="24"/>
          <w:lang w:eastAsia="zh-CN"/>
        </w:rPr>
        <w:t>24</w:t>
      </w:r>
      <w:r w:rsidR="008A587F">
        <w:rPr>
          <w:rFonts w:hint="eastAsia"/>
          <w:b/>
          <w:bCs/>
          <w:sz w:val="24"/>
          <w:szCs w:val="24"/>
          <w:lang w:eastAsia="zh-CN"/>
        </w:rPr>
        <w:t xml:space="preserve"> </w:t>
      </w:r>
      <w:r>
        <w:rPr>
          <w:rFonts w:hint="eastAsia"/>
          <w:b/>
          <w:bCs/>
          <w:sz w:val="24"/>
          <w:szCs w:val="24"/>
          <w:lang w:eastAsia="zh-CN"/>
        </w:rPr>
        <w:t>January</w:t>
      </w:r>
      <w:r w:rsidR="00700818" w:rsidRPr="000147EF">
        <w:rPr>
          <w:b/>
          <w:noProof/>
          <w:sz w:val="24"/>
        </w:rPr>
        <w:t>, 202</w:t>
      </w:r>
      <w:r>
        <w:rPr>
          <w:rFonts w:hint="eastAsia"/>
          <w:b/>
          <w:noProof/>
          <w:sz w:val="24"/>
          <w:lang w:eastAsia="zh-CN"/>
        </w:rPr>
        <w:t xml:space="preserve">5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5</w:t>
      </w:r>
      <w:r w:rsidR="000F5F16">
        <w:rPr>
          <w:rFonts w:hint="eastAsia"/>
          <w:b/>
          <w:noProof/>
          <w:color w:val="3333FF"/>
          <w:lang w:eastAsia="zh-CN"/>
        </w:rPr>
        <w:t>0</w:t>
      </w:r>
      <w:r>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B842D65" w:rsidR="001E41F3" w:rsidRPr="000147EF" w:rsidRDefault="00E157AD" w:rsidP="00D10EA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w:t>
            </w:r>
            <w:r w:rsidR="00D10EAF">
              <w:rPr>
                <w:rFonts w:hint="eastAsia"/>
                <w:b/>
                <w:noProof/>
                <w:sz w:val="28"/>
                <w:lang w:eastAsia="zh-CN"/>
              </w:rPr>
              <w:t>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8928F04" w:rsidR="001E41F3" w:rsidRPr="000147EF" w:rsidRDefault="003978DD" w:rsidP="009C023B">
            <w:pPr>
              <w:pStyle w:val="CRCoverPage"/>
              <w:spacing w:after="0"/>
              <w:jc w:val="center"/>
              <w:rPr>
                <w:noProof/>
                <w:lang w:eastAsia="zh-CN"/>
              </w:rPr>
            </w:pPr>
            <w:r>
              <w:rPr>
                <w:rFonts w:hint="eastAsia"/>
                <w:noProof/>
                <w:lang w:eastAsia="zh-CN"/>
              </w:rPr>
              <w:t>0168</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CE7571"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6E21C5B" w:rsidR="001E41F3" w:rsidRPr="000147EF" w:rsidRDefault="00E157AD" w:rsidP="00AC605B">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605B">
              <w:rPr>
                <w:rFonts w:hint="eastAsia"/>
                <w:b/>
                <w:noProof/>
                <w:sz w:val="28"/>
                <w:lang w:eastAsia="zh-CN"/>
              </w:rPr>
              <w:t>7</w:t>
            </w:r>
            <w:r w:rsidR="00825972" w:rsidRPr="000147EF">
              <w:rPr>
                <w:b/>
                <w:noProof/>
                <w:sz w:val="28"/>
              </w:rPr>
              <w:t>.</w:t>
            </w:r>
            <w:r w:rsidR="00AC605B">
              <w:rPr>
                <w:rFonts w:hint="eastAsia"/>
                <w:b/>
                <w:noProof/>
                <w:sz w:val="28"/>
                <w:lang w:eastAsia="zh-CN"/>
              </w:rPr>
              <w:t>8</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1CF0EEF" w:rsidR="001E41F3" w:rsidRPr="000147EF" w:rsidRDefault="00B16E7C" w:rsidP="00B16E7C">
            <w:pPr>
              <w:pStyle w:val="CRCoverPage"/>
              <w:spacing w:after="0"/>
              <w:rPr>
                <w:noProof/>
                <w:lang w:eastAsia="zh-CN"/>
              </w:rPr>
            </w:pPr>
            <w:r>
              <w:rPr>
                <w:rFonts w:hint="eastAsia"/>
                <w:noProof/>
                <w:lang w:eastAsia="zh-CN"/>
              </w:rPr>
              <w:t>UUAA Unsubscribe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902B4D5" w:rsidR="001E41F3" w:rsidRPr="000147EF" w:rsidRDefault="00B16E7C" w:rsidP="00B16E7C">
            <w:pPr>
              <w:pStyle w:val="CRCoverPage"/>
              <w:spacing w:after="0"/>
              <w:rPr>
                <w:noProof/>
                <w:lang w:eastAsia="zh-CN"/>
              </w:rPr>
            </w:pPr>
            <w:r>
              <w:rPr>
                <w:rFonts w:hint="eastAsia"/>
                <w:noProof/>
                <w:lang w:eastAsia="zh-CN"/>
              </w:rPr>
              <w:t>ID_UAS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7D8EB58" w:rsidR="001E41F3" w:rsidRDefault="003A3502" w:rsidP="00B16E7C">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B16E7C">
              <w:rPr>
                <w:rFonts w:hint="eastAsia"/>
                <w:noProof/>
                <w:lang w:eastAsia="zh-CN"/>
              </w:rPr>
              <w:t>12</w:t>
            </w:r>
            <w:r w:rsidR="008F5A00">
              <w:rPr>
                <w:rFonts w:hint="eastAsia"/>
                <w:noProof/>
                <w:lang w:eastAsia="zh-CN"/>
              </w:rPr>
              <w:t>-</w:t>
            </w:r>
            <w:r w:rsidR="00852979">
              <w:rPr>
                <w:rFonts w:hint="eastAsia"/>
                <w:noProof/>
                <w:lang w:eastAsia="zh-CN"/>
              </w:rPr>
              <w:t>2</w:t>
            </w:r>
            <w:r w:rsidR="00B16E7C">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CA0A370" w:rsidR="001E41F3" w:rsidRPr="008D7B6B" w:rsidRDefault="00024AF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65304" w:rsidR="001E41F3" w:rsidRDefault="00AD5F29">
            <w:pPr>
              <w:pStyle w:val="CRCoverPage"/>
              <w:spacing w:after="0"/>
              <w:ind w:left="100"/>
              <w:rPr>
                <w:noProof/>
                <w:lang w:eastAsia="zh-CN"/>
              </w:rPr>
            </w:pPr>
            <w:r w:rsidRPr="000B354E">
              <w:t>Rel-1</w:t>
            </w:r>
            <w:r w:rsidR="00D10EA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13F91" w14:textId="3D728233" w:rsidR="009E0B26" w:rsidRDefault="009E0B26" w:rsidP="00612CAB">
            <w:pPr>
              <w:pStyle w:val="af2"/>
              <w:spacing w:before="60" w:after="0"/>
              <w:rPr>
                <w:rFonts w:ascii="Arial" w:hAnsi="Arial" w:cs="Arial"/>
                <w:lang w:eastAsia="zh-CN"/>
              </w:rPr>
            </w:pPr>
            <w:r>
              <w:rPr>
                <w:rFonts w:ascii="Arial" w:hAnsi="Arial" w:cs="Arial" w:hint="eastAsia"/>
                <w:lang w:eastAsia="zh-CN"/>
              </w:rPr>
              <w:t>T</w:t>
            </w:r>
            <w:r w:rsidR="00BE7A87">
              <w:rPr>
                <w:rFonts w:ascii="Arial" w:hAnsi="Arial" w:cs="Arial" w:hint="eastAsia"/>
                <w:lang w:eastAsia="zh-CN"/>
              </w:rPr>
              <w:t>he</w:t>
            </w:r>
            <w:r>
              <w:rPr>
                <w:rFonts w:ascii="Arial" w:hAnsi="Arial" w:cs="Arial" w:hint="eastAsia"/>
                <w:lang w:eastAsia="zh-CN"/>
              </w:rPr>
              <w:t xml:space="preserve"> CT4 LS (C4-245436) received</w:t>
            </w:r>
            <w:r w:rsidR="00276CF9">
              <w:rPr>
                <w:rFonts w:ascii="Arial" w:hAnsi="Arial" w:cs="Arial" w:hint="eastAsia"/>
                <w:lang w:eastAsia="zh-CN"/>
              </w:rPr>
              <w:t xml:space="preserve"> in SA2#166AH e-meeting</w:t>
            </w:r>
            <w:r>
              <w:rPr>
                <w:rFonts w:ascii="Arial" w:hAnsi="Arial" w:cs="Arial" w:hint="eastAsia"/>
                <w:lang w:eastAsia="zh-CN"/>
              </w:rPr>
              <w:t xml:space="preserve"> includes the question related to UUAA unsubscribe.</w:t>
            </w:r>
            <w:r w:rsidR="00276CF9">
              <w:rPr>
                <w:rFonts w:ascii="Arial" w:hAnsi="Arial" w:cs="Arial" w:hint="eastAsia"/>
                <w:lang w:eastAsia="zh-CN"/>
              </w:rPr>
              <w:t xml:space="preserve"> This CR is proposed to solve the question.</w:t>
            </w:r>
          </w:p>
          <w:p w14:paraId="61079DB3" w14:textId="77777777" w:rsidR="003C1391" w:rsidRDefault="003C1391" w:rsidP="00612CAB">
            <w:pPr>
              <w:pStyle w:val="af2"/>
              <w:spacing w:before="60" w:after="0"/>
              <w:rPr>
                <w:rFonts w:ascii="Arial" w:hAnsi="Arial" w:cs="Arial"/>
                <w:lang w:eastAsia="zh-CN"/>
              </w:rPr>
            </w:pPr>
          </w:p>
          <w:p w14:paraId="66401408" w14:textId="36A64345" w:rsidR="001F2D52" w:rsidRPr="001F2D52" w:rsidRDefault="001F2D52" w:rsidP="001F2D52">
            <w:pPr>
              <w:pStyle w:val="af2"/>
              <w:numPr>
                <w:ilvl w:val="0"/>
                <w:numId w:val="18"/>
              </w:numPr>
              <w:spacing w:before="60" w:after="0"/>
              <w:rPr>
                <w:rFonts w:ascii="Arial" w:hAnsi="Arial" w:cs="Arial"/>
                <w:b/>
                <w:lang w:eastAsia="zh-CN"/>
              </w:rPr>
            </w:pPr>
            <w:r w:rsidRPr="001F2D52">
              <w:rPr>
                <w:rFonts w:ascii="Arial" w:hAnsi="Arial" w:cs="Arial" w:hint="eastAsia"/>
                <w:b/>
                <w:lang w:eastAsia="zh-CN"/>
              </w:rPr>
              <w:t>Subscribe and Unsubscribe in UUAA-MM procedure</w:t>
            </w:r>
          </w:p>
          <w:p w14:paraId="6CF9B5D1" w14:textId="66CD95AA" w:rsidR="00276CF9" w:rsidRDefault="00276CF9" w:rsidP="00612CAB">
            <w:pPr>
              <w:pStyle w:val="af2"/>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ased on the following description in clause 5.2.2.2 in TS</w:t>
            </w:r>
            <w:r>
              <w:rPr>
                <w:rFonts w:ascii="Arial" w:hAnsi="Arial" w:cs="Arial"/>
                <w:lang w:val="en-US" w:eastAsia="zh-CN"/>
              </w:rPr>
              <w:t> </w:t>
            </w:r>
            <w:r>
              <w:rPr>
                <w:rFonts w:ascii="Arial" w:hAnsi="Arial" w:cs="Arial" w:hint="eastAsia"/>
                <w:lang w:val="en-US" w:eastAsia="zh-CN"/>
              </w:rPr>
              <w:t>23.256,</w:t>
            </w:r>
            <w:r w:rsidR="00EF511D">
              <w:rPr>
                <w:rFonts w:ascii="Arial" w:hAnsi="Arial" w:cs="Arial" w:hint="eastAsia"/>
                <w:lang w:eastAsia="zh-CN"/>
              </w:rPr>
              <w:t xml:space="preserve"> the AMF can implicitly subscribe to be notified of the re-authentication, update authorization data or revocation of UAV from UAS NF/NEF during the UUAA-MM procedure.</w:t>
            </w:r>
          </w:p>
          <w:p w14:paraId="261ADF86" w14:textId="77777777" w:rsidR="00276CF9" w:rsidRPr="00C51EBC" w:rsidRDefault="00276CF9" w:rsidP="00EF511D">
            <w:pPr>
              <w:pStyle w:val="B1"/>
              <w:ind w:leftChars="37" w:left="358"/>
              <w:rPr>
                <w:i/>
              </w:rPr>
            </w:pPr>
            <w:r w:rsidRPr="00C51EBC">
              <w:rPr>
                <w:i/>
              </w:rPr>
              <w:tab/>
              <w:t xml:space="preserve">The AMF also provides a Notification Endpoint to the UAS NF/NEF, so that UAS NF/NEF can include this Notification Endpoint together with UUAA updated parameters, as shown in clause 5.2.4. </w:t>
            </w:r>
            <w:r w:rsidRPr="00C51EBC">
              <w:rPr>
                <w:i/>
                <w:highlight w:val="yellow"/>
              </w:rPr>
              <w:t>By providing the Notification Endpoint, the AMF is implicitly subscribed to be notified of re-authentication, update authorization data or revocation of UAV from UAS NF/NEF, if the UUAA result is successful in step 5.</w:t>
            </w:r>
          </w:p>
          <w:p w14:paraId="7C39C00E" w14:textId="7FA017F5" w:rsidR="003C1391" w:rsidRDefault="003C1391" w:rsidP="00612CAB">
            <w:pPr>
              <w:pStyle w:val="af2"/>
              <w:spacing w:before="60" w:after="0"/>
              <w:rPr>
                <w:rFonts w:ascii="Arial" w:hAnsi="Arial" w:cs="Arial"/>
                <w:lang w:val="en-US" w:eastAsia="zh-CN"/>
              </w:rPr>
            </w:pPr>
            <w:r>
              <w:rPr>
                <w:rFonts w:ascii="Arial" w:hAnsi="Arial" w:cs="Arial" w:hint="eastAsia"/>
                <w:lang w:eastAsia="zh-CN"/>
              </w:rPr>
              <w:t>And based on the following description in clause</w:t>
            </w:r>
            <w:r>
              <w:rPr>
                <w:rFonts w:ascii="Arial" w:hAnsi="Arial" w:cs="Arial"/>
                <w:lang w:val="en-US" w:eastAsia="zh-CN"/>
              </w:rPr>
              <w:t> </w:t>
            </w:r>
            <w:r>
              <w:rPr>
                <w:rFonts w:ascii="Arial" w:hAnsi="Arial" w:cs="Arial" w:hint="eastAsia"/>
                <w:lang w:val="en-US" w:eastAsia="zh-CN"/>
              </w:rPr>
              <w:t>5.2.2.2 in TS</w:t>
            </w:r>
            <w:r>
              <w:rPr>
                <w:rFonts w:ascii="Arial" w:hAnsi="Arial" w:cs="Arial"/>
                <w:lang w:val="en-US" w:eastAsia="zh-CN"/>
              </w:rPr>
              <w:t> </w:t>
            </w:r>
            <w:r>
              <w:rPr>
                <w:rFonts w:ascii="Arial" w:hAnsi="Arial" w:cs="Arial" w:hint="eastAsia"/>
                <w:lang w:val="en-US" w:eastAsia="zh-CN"/>
              </w:rPr>
              <w:t>23.256, the UAS NF/NEF can implicitly subscribe to be notified of the re-authentication, update authorization data or revocation of UAV from USS during UUAA-MM procedure:</w:t>
            </w:r>
          </w:p>
          <w:p w14:paraId="546E1E14" w14:textId="77777777" w:rsidR="003C1391" w:rsidRPr="003C1391" w:rsidRDefault="003C1391" w:rsidP="003C1391">
            <w:pPr>
              <w:pStyle w:val="B1"/>
              <w:ind w:leftChars="79" w:left="442"/>
              <w:rPr>
                <w:i/>
              </w:rPr>
            </w:pPr>
            <w:r w:rsidRPr="003C1391">
              <w:rPr>
                <w:i/>
              </w:rPr>
              <w:tab/>
              <w:t xml:space="preserve">The UAS NF/NEF also provides a Notification Endpoint to the USS, so that USS can include this Notification Endpoint together with UUAA updated parameters, as shown in clause 5.2.4. </w:t>
            </w:r>
            <w:r w:rsidRPr="003C1391">
              <w:rPr>
                <w:i/>
                <w:highlight w:val="yellow"/>
              </w:rPr>
              <w:t>By providing the Notification Endpoint, the UAS NF/NEF is implicitly subscribed to be notified of re-authentication, update authorization data or revocation of UAV from USS, if the UUAA result is successful in step 5.</w:t>
            </w:r>
          </w:p>
          <w:p w14:paraId="46B808EE" w14:textId="1CB4A743" w:rsidR="00276CF9" w:rsidRDefault="00B3766B" w:rsidP="00612CAB">
            <w:pPr>
              <w:pStyle w:val="af2"/>
              <w:spacing w:before="60" w:after="0"/>
              <w:rPr>
                <w:rFonts w:ascii="Arial" w:hAnsi="Arial" w:cs="Arial"/>
                <w:lang w:eastAsia="zh-CN"/>
              </w:rPr>
            </w:pPr>
            <w:r>
              <w:rPr>
                <w:rFonts w:ascii="Arial" w:hAnsi="Arial" w:cs="Arial" w:hint="eastAsia"/>
                <w:lang w:eastAsia="zh-CN"/>
              </w:rPr>
              <w:t>When the UE is deregistered, t</w:t>
            </w:r>
            <w:r w:rsidR="00276CF9">
              <w:rPr>
                <w:rFonts w:ascii="Arial" w:hAnsi="Arial" w:cs="Arial" w:hint="eastAsia"/>
                <w:lang w:eastAsia="zh-CN"/>
              </w:rPr>
              <w:t>o unsubscribe the implicit subscription</w:t>
            </w:r>
            <w:r w:rsidR="00EF511D">
              <w:rPr>
                <w:rFonts w:ascii="Arial" w:hAnsi="Arial" w:cs="Arial" w:hint="eastAsia"/>
                <w:lang w:eastAsia="zh-CN"/>
              </w:rPr>
              <w:t xml:space="preserve"> above</w:t>
            </w:r>
            <w:r w:rsidR="00276CF9">
              <w:rPr>
                <w:rFonts w:ascii="Arial" w:hAnsi="Arial" w:cs="Arial" w:hint="eastAsia"/>
                <w:lang w:eastAsia="zh-CN"/>
              </w:rPr>
              <w:t>,</w:t>
            </w:r>
            <w:r>
              <w:rPr>
                <w:rFonts w:ascii="Arial" w:hAnsi="Arial" w:cs="Arial" w:hint="eastAsia"/>
                <w:lang w:eastAsia="zh-CN"/>
              </w:rPr>
              <w:t xml:space="preserve"> the AMF shall explicitly unsubscribe to UAS NF/NEF </w:t>
            </w:r>
            <w:r w:rsidR="003C1391">
              <w:rPr>
                <w:rFonts w:ascii="Arial" w:hAnsi="Arial" w:cs="Arial" w:hint="eastAsia"/>
                <w:lang w:eastAsia="zh-CN"/>
              </w:rPr>
              <w:t xml:space="preserve">and the UAS NF/NEF </w:t>
            </w:r>
            <w:r w:rsidR="00E77B80">
              <w:rPr>
                <w:rFonts w:ascii="Arial" w:hAnsi="Arial" w:cs="Arial" w:hint="eastAsia"/>
                <w:lang w:eastAsia="zh-CN"/>
              </w:rPr>
              <w:lastRenderedPageBreak/>
              <w:t xml:space="preserve">further updates USS </w:t>
            </w:r>
            <w:r>
              <w:rPr>
                <w:rFonts w:ascii="Arial" w:hAnsi="Arial" w:cs="Arial" w:hint="eastAsia"/>
                <w:lang w:eastAsia="zh-CN"/>
              </w:rPr>
              <w:t xml:space="preserve">based on the </w:t>
            </w:r>
            <w:r w:rsidR="00FD1622">
              <w:rPr>
                <w:rFonts w:ascii="Arial" w:hAnsi="Arial" w:cs="Arial" w:hint="eastAsia"/>
                <w:lang w:eastAsia="zh-CN"/>
              </w:rPr>
              <w:t xml:space="preserve">following </w:t>
            </w:r>
            <w:r>
              <w:rPr>
                <w:rFonts w:ascii="Arial" w:hAnsi="Arial" w:cs="Arial" w:hint="eastAsia"/>
                <w:lang w:eastAsia="zh-CN"/>
              </w:rPr>
              <w:t>description in clause</w:t>
            </w:r>
            <w:r>
              <w:rPr>
                <w:rFonts w:ascii="Arial" w:hAnsi="Arial" w:cs="Arial"/>
                <w:lang w:val="en-US" w:eastAsia="zh-CN"/>
              </w:rPr>
              <w:t> </w:t>
            </w:r>
            <w:r>
              <w:rPr>
                <w:rFonts w:ascii="Arial" w:hAnsi="Arial" w:cs="Arial" w:hint="eastAsia"/>
                <w:lang w:eastAsia="zh-CN"/>
              </w:rPr>
              <w:t>5.2.2.2 in</w:t>
            </w:r>
            <w:r w:rsidR="00276CF9">
              <w:rPr>
                <w:rFonts w:ascii="Arial" w:hAnsi="Arial" w:cs="Arial" w:hint="eastAsia"/>
                <w:lang w:eastAsia="zh-CN"/>
              </w:rPr>
              <w:t xml:space="preserve"> TS 23.256</w:t>
            </w:r>
            <w:r w:rsidR="00FD1622">
              <w:rPr>
                <w:rFonts w:ascii="Arial" w:hAnsi="Arial" w:cs="Arial" w:hint="eastAsia"/>
                <w:lang w:eastAsia="zh-CN"/>
              </w:rPr>
              <w:t>:</w:t>
            </w:r>
          </w:p>
          <w:p w14:paraId="1CEB76F7" w14:textId="77777777" w:rsidR="001F2D52" w:rsidRPr="00F07EFA" w:rsidRDefault="001F2D52" w:rsidP="00EF511D">
            <w:pPr>
              <w:ind w:leftChars="179" w:left="358"/>
              <w:rPr>
                <w:i/>
                <w:lang w:val="en-US"/>
              </w:rPr>
            </w:pPr>
            <w:r w:rsidRPr="00975BBB">
              <w:rPr>
                <w:i/>
                <w:lang w:val="en-US"/>
              </w:rPr>
              <w:t>If the UE is deregistered as per clause 4.2.2.3 of TS 23.502 [3], then the AMF shall unsubscribe to UAS NF and then UAS NF/NEF may clear the UUAA-MM context and update USS.</w:t>
            </w:r>
          </w:p>
          <w:p w14:paraId="06BFDC6D" w14:textId="24A16105" w:rsidR="001F2D52" w:rsidRPr="001F2D52" w:rsidRDefault="001F2D52" w:rsidP="001F2D52">
            <w:pPr>
              <w:pStyle w:val="af2"/>
              <w:numPr>
                <w:ilvl w:val="0"/>
                <w:numId w:val="18"/>
              </w:numPr>
              <w:spacing w:before="60" w:after="0"/>
              <w:rPr>
                <w:rFonts w:ascii="Arial" w:hAnsi="Arial" w:cs="Arial"/>
                <w:b/>
                <w:lang w:eastAsia="zh-CN"/>
              </w:rPr>
            </w:pPr>
            <w:r w:rsidRPr="001F2D52">
              <w:rPr>
                <w:rFonts w:ascii="Arial" w:hAnsi="Arial" w:cs="Arial" w:hint="eastAsia"/>
                <w:b/>
                <w:lang w:eastAsia="zh-CN"/>
              </w:rPr>
              <w:t>Subscribe and Unsubscribe in UUAA-</w:t>
            </w:r>
            <w:r>
              <w:rPr>
                <w:rFonts w:ascii="Arial" w:hAnsi="Arial" w:cs="Arial" w:hint="eastAsia"/>
                <w:b/>
                <w:lang w:eastAsia="zh-CN"/>
              </w:rPr>
              <w:t>S</w:t>
            </w:r>
            <w:r w:rsidRPr="001F2D52">
              <w:rPr>
                <w:rFonts w:ascii="Arial" w:hAnsi="Arial" w:cs="Arial" w:hint="eastAsia"/>
                <w:b/>
                <w:lang w:eastAsia="zh-CN"/>
              </w:rPr>
              <w:t>M procedure</w:t>
            </w:r>
          </w:p>
          <w:p w14:paraId="10281738" w14:textId="79BA0EEA" w:rsidR="001F2D52" w:rsidRPr="00A4240A" w:rsidRDefault="00A4240A" w:rsidP="00612CAB">
            <w:pPr>
              <w:pStyle w:val="af2"/>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ased on the following description in clause</w:t>
            </w:r>
            <w:r>
              <w:rPr>
                <w:rFonts w:ascii="Arial" w:hAnsi="Arial" w:cs="Arial"/>
                <w:lang w:val="en-US" w:eastAsia="zh-CN"/>
              </w:rPr>
              <w:t> </w:t>
            </w:r>
            <w:r>
              <w:rPr>
                <w:rFonts w:ascii="Arial" w:hAnsi="Arial" w:cs="Arial" w:hint="eastAsia"/>
                <w:lang w:val="en-US" w:eastAsia="zh-CN"/>
              </w:rPr>
              <w:t>5.2.3.2 in TS23.2</w:t>
            </w:r>
            <w:r w:rsidRPr="00A4240A">
              <w:rPr>
                <w:rFonts w:ascii="Arial" w:hAnsi="Arial" w:cs="Arial" w:hint="eastAsia"/>
                <w:lang w:eastAsia="zh-CN"/>
              </w:rPr>
              <w:t>56, the SMF implicitly subscribes to be notified of the re-authentication, update authorization data or revocation of UAV from UAS NF/NEF</w:t>
            </w:r>
            <w:r>
              <w:rPr>
                <w:rFonts w:ascii="Arial" w:hAnsi="Arial" w:cs="Arial" w:hint="eastAsia"/>
                <w:lang w:eastAsia="zh-CN"/>
              </w:rPr>
              <w:t xml:space="preserve"> during </w:t>
            </w:r>
            <w:r w:rsidRPr="00A4240A">
              <w:rPr>
                <w:rFonts w:ascii="Arial" w:hAnsi="Arial" w:cs="Arial" w:hint="eastAsia"/>
                <w:lang w:eastAsia="zh-CN"/>
              </w:rPr>
              <w:t>the UUAA-</w:t>
            </w:r>
            <w:r>
              <w:rPr>
                <w:rFonts w:ascii="Arial" w:hAnsi="Arial" w:cs="Arial" w:hint="eastAsia"/>
                <w:lang w:eastAsia="zh-CN"/>
              </w:rPr>
              <w:t>S</w:t>
            </w:r>
            <w:r w:rsidRPr="00A4240A">
              <w:rPr>
                <w:rFonts w:ascii="Arial" w:hAnsi="Arial" w:cs="Arial" w:hint="eastAsia"/>
                <w:lang w:eastAsia="zh-CN"/>
              </w:rPr>
              <w:t xml:space="preserve">M </w:t>
            </w:r>
            <w:r>
              <w:rPr>
                <w:rFonts w:ascii="Arial" w:hAnsi="Arial" w:cs="Arial" w:hint="eastAsia"/>
                <w:lang w:eastAsia="zh-CN"/>
              </w:rPr>
              <w:t>procedure.</w:t>
            </w:r>
          </w:p>
          <w:p w14:paraId="0A1486A3" w14:textId="6C270702" w:rsidR="004F352D" w:rsidRDefault="00A4240A" w:rsidP="00A4240A">
            <w:pPr>
              <w:pStyle w:val="af2"/>
              <w:spacing w:before="60" w:after="0"/>
              <w:ind w:leftChars="200" w:left="400"/>
              <w:rPr>
                <w:rFonts w:ascii="Arial" w:hAnsi="Arial" w:cs="Arial"/>
                <w:lang w:eastAsia="zh-CN"/>
              </w:rPr>
            </w:pPr>
            <w:r w:rsidRPr="0003755A">
              <w:rPr>
                <w:i/>
                <w:lang w:val="en-IN"/>
              </w:rPr>
              <w:t xml:space="preserve">SMF also provides a Notification Endpoint to the UAS NF/NEF, so that UAS NF/NEF can include this Notification Endpoint together with UUAA updated parameters, as shown in clause 5.2.4. </w:t>
            </w:r>
            <w:r w:rsidRPr="0003755A">
              <w:rPr>
                <w:i/>
                <w:highlight w:val="yellow"/>
                <w:lang w:val="en-IN"/>
              </w:rPr>
              <w:t>By providing the Notification Endpoint, the SMF is implicitly subscribed to be notified of re-authentication, update authorization data or revocation of UAV from UAS NF/NEF, if the UUAA result is successful in step 4.</w:t>
            </w:r>
          </w:p>
          <w:p w14:paraId="22FE004F" w14:textId="097EEFC6" w:rsidR="00E77B80" w:rsidRDefault="00E77B80" w:rsidP="00E77B80">
            <w:pPr>
              <w:pStyle w:val="af2"/>
              <w:spacing w:before="60" w:after="0"/>
              <w:rPr>
                <w:rFonts w:ascii="Arial" w:hAnsi="Arial" w:cs="Arial"/>
                <w:lang w:val="en-US" w:eastAsia="zh-CN"/>
              </w:rPr>
            </w:pPr>
            <w:r>
              <w:rPr>
                <w:rFonts w:ascii="Arial" w:hAnsi="Arial" w:cs="Arial" w:hint="eastAsia"/>
                <w:lang w:eastAsia="zh-CN"/>
              </w:rPr>
              <w:t>And based on the following description in clause</w:t>
            </w:r>
            <w:r>
              <w:rPr>
                <w:rFonts w:ascii="Arial" w:hAnsi="Arial" w:cs="Arial"/>
                <w:lang w:val="en-US" w:eastAsia="zh-CN"/>
              </w:rPr>
              <w:t> </w:t>
            </w:r>
            <w:r>
              <w:rPr>
                <w:rFonts w:ascii="Arial" w:hAnsi="Arial" w:cs="Arial" w:hint="eastAsia"/>
                <w:lang w:val="en-US" w:eastAsia="zh-CN"/>
              </w:rPr>
              <w:t>5.2.3.2 in TS</w:t>
            </w:r>
            <w:r>
              <w:rPr>
                <w:rFonts w:ascii="Arial" w:hAnsi="Arial" w:cs="Arial"/>
                <w:lang w:val="en-US" w:eastAsia="zh-CN"/>
              </w:rPr>
              <w:t> </w:t>
            </w:r>
            <w:r>
              <w:rPr>
                <w:rFonts w:ascii="Arial" w:hAnsi="Arial" w:cs="Arial" w:hint="eastAsia"/>
                <w:lang w:val="en-US" w:eastAsia="zh-CN"/>
              </w:rPr>
              <w:t>23.256, the UAS NF/NEF can implicitly subscribe to be notified of the re-authentication, update authorization data or revocation of UAV from USS during UUAA-SM procedure:</w:t>
            </w:r>
          </w:p>
          <w:p w14:paraId="0DF57A6F" w14:textId="77777777" w:rsidR="00E77B80" w:rsidRPr="00E77B80" w:rsidRDefault="00E77B80" w:rsidP="00E77B80">
            <w:pPr>
              <w:pStyle w:val="B1"/>
              <w:ind w:leftChars="95" w:left="474"/>
              <w:rPr>
                <w:i/>
                <w:lang w:val="en-IN"/>
              </w:rPr>
            </w:pPr>
            <w:r w:rsidRPr="00E77B80">
              <w:rPr>
                <w:i/>
                <w:lang w:val="en-IN"/>
              </w:rPr>
              <w:tab/>
              <w:t xml:space="preserve">UAS NF/NEF also provides a Notification Endpoint to the USS, so that USS can include this Notification Endpoint together with UUAA updated parameters, as shown in clause 5.2.4. </w:t>
            </w:r>
            <w:r w:rsidRPr="00E77B80">
              <w:rPr>
                <w:i/>
                <w:highlight w:val="yellow"/>
                <w:lang w:val="en-IN"/>
              </w:rPr>
              <w:t>By providing the Notification Endpoint, the UAS NF/NEF is implicitly subscribed to be notified of re-authentication, update authorization data or revocation of UAV from USS, if the UUAA result is successful in step 4.</w:t>
            </w:r>
          </w:p>
          <w:p w14:paraId="670F1455" w14:textId="220F44FF" w:rsidR="00A4240A" w:rsidRPr="001F2D52" w:rsidRDefault="00FD1622" w:rsidP="00FD1622">
            <w:pPr>
              <w:pStyle w:val="af2"/>
              <w:spacing w:before="60" w:after="0"/>
              <w:rPr>
                <w:rFonts w:ascii="Arial" w:hAnsi="Arial" w:cs="Arial"/>
                <w:lang w:eastAsia="zh-CN"/>
              </w:rPr>
            </w:pPr>
            <w:r>
              <w:rPr>
                <w:rFonts w:ascii="Arial" w:hAnsi="Arial" w:cs="Arial" w:hint="eastAsia"/>
                <w:lang w:eastAsia="zh-CN"/>
              </w:rPr>
              <w:t>When the PDU Session is released, t</w:t>
            </w:r>
            <w:r w:rsidR="00A4240A">
              <w:rPr>
                <w:rFonts w:ascii="Arial" w:hAnsi="Arial" w:cs="Arial" w:hint="eastAsia"/>
                <w:lang w:eastAsia="zh-CN"/>
              </w:rPr>
              <w:t xml:space="preserve">o unsubscribe the implicit subscription above, </w:t>
            </w:r>
            <w:r>
              <w:rPr>
                <w:rFonts w:ascii="Arial" w:hAnsi="Arial" w:cs="Arial" w:hint="eastAsia"/>
                <w:lang w:eastAsia="zh-CN"/>
              </w:rPr>
              <w:t>the SMF shall explicitly unsubscribe to the UAS NF/NEF</w:t>
            </w:r>
            <w:r w:rsidR="00E77B80">
              <w:rPr>
                <w:rFonts w:ascii="Arial" w:hAnsi="Arial" w:cs="Arial" w:hint="eastAsia"/>
                <w:lang w:eastAsia="zh-CN"/>
              </w:rPr>
              <w:t xml:space="preserve"> and the UAS NF/NEF further updates USS</w:t>
            </w:r>
            <w:r>
              <w:rPr>
                <w:rFonts w:ascii="Arial" w:hAnsi="Arial" w:cs="Arial" w:hint="eastAsia"/>
                <w:lang w:eastAsia="zh-CN"/>
              </w:rPr>
              <w:t xml:space="preserve"> based on the following description in clause 5.2.3.2 in </w:t>
            </w:r>
            <w:r w:rsidR="00A4240A">
              <w:rPr>
                <w:rFonts w:ascii="Arial" w:hAnsi="Arial" w:cs="Arial" w:hint="eastAsia"/>
                <w:lang w:eastAsia="zh-CN"/>
              </w:rPr>
              <w:t>TS 23.256</w:t>
            </w:r>
            <w:r>
              <w:rPr>
                <w:rFonts w:ascii="Arial" w:hAnsi="Arial" w:cs="Arial" w:hint="eastAsia"/>
                <w:lang w:eastAsia="zh-CN"/>
              </w:rPr>
              <w:t>:</w:t>
            </w:r>
          </w:p>
          <w:p w14:paraId="3428C5BF" w14:textId="77777777" w:rsidR="00A4240A" w:rsidRPr="008C15C7" w:rsidRDefault="00A4240A" w:rsidP="00A4240A">
            <w:pPr>
              <w:ind w:leftChars="200" w:left="400"/>
              <w:rPr>
                <w:i/>
                <w:lang w:val="en-US"/>
              </w:rPr>
            </w:pPr>
            <w:r w:rsidRPr="008C15C7">
              <w:rPr>
                <w:i/>
                <w:lang w:val="en-US"/>
              </w:rPr>
              <w:t>If the PDU session is released as per clause 4.3.4 of TS 23.502 [3] then the SMF shall unsubscribe to UAS NF/NEF and then UAS NF/NEF may clear the UUAA-SM context and update USS.</w:t>
            </w:r>
          </w:p>
          <w:p w14:paraId="1DDBEF99" w14:textId="77777777" w:rsidR="00FD1622" w:rsidRDefault="00FD1622" w:rsidP="00FD1622">
            <w:pPr>
              <w:pStyle w:val="af2"/>
              <w:spacing w:before="60" w:after="0"/>
              <w:ind w:leftChars="12" w:left="24"/>
              <w:rPr>
                <w:rFonts w:ascii="Arial" w:hAnsi="Arial" w:cs="Arial"/>
                <w:lang w:val="en-US" w:eastAsia="zh-CN"/>
              </w:rPr>
            </w:pPr>
          </w:p>
          <w:p w14:paraId="708AA7DE" w14:textId="788DD89A" w:rsidR="00AC4FD4" w:rsidRPr="00FD1622" w:rsidRDefault="00A4240A" w:rsidP="00E77B80">
            <w:pPr>
              <w:pStyle w:val="af2"/>
              <w:spacing w:before="60" w:after="0"/>
              <w:ind w:leftChars="12" w:left="24"/>
              <w:rPr>
                <w:rFonts w:ascii="Arial" w:hAnsi="Arial" w:cs="Arial"/>
                <w:lang w:val="en-US" w:eastAsia="zh-CN"/>
              </w:rPr>
            </w:pPr>
            <w:r>
              <w:rPr>
                <w:rFonts w:ascii="Arial" w:hAnsi="Arial" w:cs="Arial" w:hint="eastAsia"/>
                <w:lang w:val="en-US" w:eastAsia="zh-CN"/>
              </w:rPr>
              <w:t>But the unsubscribe service operation is missing from TS</w:t>
            </w:r>
            <w:r>
              <w:rPr>
                <w:rFonts w:ascii="Arial" w:hAnsi="Arial" w:cs="Arial"/>
                <w:lang w:val="en-US" w:eastAsia="zh-CN"/>
              </w:rPr>
              <w:t> </w:t>
            </w:r>
            <w:r>
              <w:rPr>
                <w:rFonts w:ascii="Arial" w:hAnsi="Arial" w:cs="Arial" w:hint="eastAsia"/>
                <w:lang w:val="en-US" w:eastAsia="zh-CN"/>
              </w:rPr>
              <w:t xml:space="preserve">23.256 which also leads to the question from CT4. </w:t>
            </w:r>
            <w:r>
              <w:rPr>
                <w:rFonts w:ascii="Arial" w:hAnsi="Arial" w:cs="Arial"/>
                <w:lang w:val="en-US" w:eastAsia="zh-CN"/>
              </w:rPr>
              <w:t>T</w:t>
            </w:r>
            <w:r>
              <w:rPr>
                <w:rFonts w:ascii="Arial" w:hAnsi="Arial" w:cs="Arial" w:hint="eastAsia"/>
                <w:lang w:val="en-US" w:eastAsia="zh-CN"/>
              </w:rPr>
              <w:t xml:space="preserve">o solve the question and complete the specification, it is proposed to add the Unsubscribe service operation to the </w:t>
            </w:r>
            <w:proofErr w:type="spellStart"/>
            <w:r>
              <w:rPr>
                <w:rFonts w:ascii="Arial" w:hAnsi="Arial" w:cs="Arial" w:hint="eastAsia"/>
                <w:lang w:val="en-US" w:eastAsia="zh-CN"/>
              </w:rPr>
              <w:t>Nnef_Authentication</w:t>
            </w:r>
            <w:proofErr w:type="spellEnd"/>
            <w:r>
              <w:rPr>
                <w:rFonts w:ascii="Arial" w:hAnsi="Arial" w:cs="Arial" w:hint="eastAsia"/>
                <w:lang w:val="en-US" w:eastAsia="zh-CN"/>
              </w:rPr>
              <w:t xml:space="preserve"> service in clause</w:t>
            </w:r>
            <w:r>
              <w:rPr>
                <w:rFonts w:ascii="Arial" w:hAnsi="Arial" w:cs="Arial"/>
                <w:lang w:val="en-US" w:eastAsia="zh-CN"/>
              </w:rPr>
              <w:t> </w:t>
            </w:r>
            <w:r>
              <w:rPr>
                <w:rFonts w:ascii="Arial" w:hAnsi="Arial" w:cs="Arial" w:hint="eastAsia"/>
                <w:lang w:val="en-US" w:eastAsia="zh-CN"/>
              </w:rPr>
              <w:t>4.4.1.1</w:t>
            </w:r>
            <w:r w:rsidR="00E77B80">
              <w:rPr>
                <w:rFonts w:ascii="Arial" w:hAnsi="Arial" w:cs="Arial" w:hint="eastAsia"/>
                <w:lang w:val="en-US" w:eastAsia="zh-CN"/>
              </w:rPr>
              <w:t xml:space="preserve"> and add Unsubscribe service operation to the </w:t>
            </w:r>
            <w:proofErr w:type="spellStart"/>
            <w:r w:rsidR="00E77B80">
              <w:rPr>
                <w:rFonts w:ascii="Arial" w:hAnsi="Arial" w:cs="Arial" w:hint="eastAsia"/>
                <w:lang w:val="en-US" w:eastAsia="zh-CN"/>
              </w:rPr>
              <w:t>Naf_Authentication</w:t>
            </w:r>
            <w:proofErr w:type="spellEnd"/>
            <w:r w:rsidR="00E77B80">
              <w:rPr>
                <w:rFonts w:ascii="Arial" w:hAnsi="Arial" w:cs="Arial" w:hint="eastAsia"/>
                <w:lang w:val="en-US" w:eastAsia="zh-CN"/>
              </w:rPr>
              <w:t xml:space="preserve"> service in clause</w:t>
            </w:r>
            <w:r w:rsidR="00E77B80">
              <w:rPr>
                <w:rFonts w:ascii="Arial" w:hAnsi="Arial" w:cs="Arial"/>
                <w:lang w:val="en-US" w:eastAsia="zh-CN"/>
              </w:rPr>
              <w:t> </w:t>
            </w:r>
            <w:r w:rsidR="00E77B80">
              <w:rPr>
                <w:rFonts w:ascii="Arial" w:hAnsi="Arial" w:cs="Arial" w:hint="eastAsia"/>
                <w:lang w:val="en-US" w:eastAsia="zh-CN"/>
              </w:rPr>
              <w:t>4.4.1.2</w:t>
            </w:r>
            <w:r>
              <w:rPr>
                <w:rFonts w:ascii="Arial" w:hAnsi="Arial" w:cs="Arial" w:hint="eastAsia"/>
                <w:lang w:val="en-US" w:eastAsia="zh-CN"/>
              </w:rPr>
              <w:t xml:space="preserve"> in TS</w:t>
            </w:r>
            <w:r>
              <w:rPr>
                <w:rFonts w:ascii="Arial" w:hAnsi="Arial" w:cs="Arial"/>
                <w:lang w:val="en-US" w:eastAsia="zh-CN"/>
              </w:rPr>
              <w:t> </w:t>
            </w:r>
            <w:r>
              <w:rPr>
                <w:rFonts w:ascii="Arial" w:hAnsi="Arial" w:cs="Arial" w:hint="eastAsia"/>
                <w:lang w:val="en-US" w:eastAsia="zh-CN"/>
              </w:rPr>
              <w:t>23.256.</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7F64F7" w:rsidR="00C07C36" w:rsidRPr="00FD1622" w:rsidRDefault="00A4240A" w:rsidP="00FD1622">
            <w:pPr>
              <w:spacing w:before="60" w:after="0"/>
              <w:rPr>
                <w:rFonts w:ascii="Arial" w:hAnsi="Arial" w:cs="Arial"/>
                <w:lang w:eastAsia="zh-CN"/>
              </w:rPr>
            </w:pPr>
            <w:r w:rsidRPr="00FD1622">
              <w:rPr>
                <w:rFonts w:ascii="Arial" w:hAnsi="Arial" w:cs="Arial" w:hint="eastAsia"/>
                <w:lang w:eastAsia="zh-CN"/>
              </w:rPr>
              <w:t xml:space="preserve">Add unsubscribe service operation to </w:t>
            </w:r>
            <w:proofErr w:type="spellStart"/>
            <w:r w:rsidRPr="00FD1622">
              <w:rPr>
                <w:rFonts w:ascii="Arial" w:hAnsi="Arial" w:cs="Arial" w:hint="eastAsia"/>
                <w:lang w:eastAsia="zh-CN"/>
              </w:rPr>
              <w:t>Nnef_Authentication</w:t>
            </w:r>
            <w:proofErr w:type="spellEnd"/>
            <w:r w:rsidRPr="00FD1622">
              <w:rPr>
                <w:rFonts w:ascii="Arial" w:hAnsi="Arial" w:cs="Arial" w:hint="eastAsia"/>
                <w:lang w:eastAsia="zh-CN"/>
              </w:rPr>
              <w:t xml:space="preserve"> service</w:t>
            </w:r>
            <w:r w:rsidR="00E77B80">
              <w:rPr>
                <w:rFonts w:ascii="Arial" w:hAnsi="Arial" w:cs="Arial" w:hint="eastAsia"/>
                <w:lang w:eastAsia="zh-CN"/>
              </w:rPr>
              <w:t xml:space="preserve"> and add unsubscribe service operation to </w:t>
            </w:r>
            <w:proofErr w:type="spellStart"/>
            <w:r w:rsidR="00E77B80">
              <w:rPr>
                <w:rFonts w:ascii="Arial" w:hAnsi="Arial" w:cs="Arial" w:hint="eastAsia"/>
                <w:lang w:eastAsia="zh-CN"/>
              </w:rPr>
              <w:t>Naf_Authentication</w:t>
            </w:r>
            <w:proofErr w:type="spellEnd"/>
            <w:r w:rsidR="00E77B80">
              <w:rPr>
                <w:rFonts w:ascii="Arial" w:hAnsi="Arial" w:cs="Arial" w:hint="eastAsia"/>
                <w:lang w:eastAsia="zh-CN"/>
              </w:rPr>
              <w:t xml:space="preserve"> service.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8ADFD" w:rsidR="00E5223B" w:rsidRDefault="00881462" w:rsidP="00E82B72">
            <w:pPr>
              <w:pStyle w:val="CRCoverPage"/>
              <w:spacing w:after="0"/>
              <w:rPr>
                <w:noProof/>
                <w:lang w:eastAsia="zh-CN"/>
              </w:rPr>
            </w:pPr>
            <w:r>
              <w:rPr>
                <w:rFonts w:hint="eastAsia"/>
                <w:noProof/>
                <w:lang w:eastAsia="zh-CN"/>
              </w:rPr>
              <w:t>Ambiguous specification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99885" w:rsidR="00D15BAC" w:rsidRDefault="00D10CEF" w:rsidP="00053717">
            <w:pPr>
              <w:pStyle w:val="CRCoverPage"/>
              <w:spacing w:after="0"/>
              <w:rPr>
                <w:lang w:eastAsia="zh-CN"/>
              </w:rPr>
            </w:pPr>
            <w:r>
              <w:rPr>
                <w:rFonts w:hint="eastAsia"/>
                <w:lang w:eastAsia="zh-CN"/>
              </w:rPr>
              <w:t>4.4.1.1.1, 4.4.1.1.2.1, 4.4.1.1.2.2, 4.4.1.1.2.x, 4.4.1.2.1, 4.4.1.2.2.1, 4.4.1.2.2.x, 5.2.2.2, 5.2.3.2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465A03A3" w14:textId="77777777" w:rsidR="003D0995" w:rsidRDefault="003D0995" w:rsidP="003D0995">
      <w:pPr>
        <w:pStyle w:val="5"/>
      </w:pPr>
      <w:bookmarkStart w:id="10" w:name="_Toc170186586"/>
      <w:bookmarkEnd w:id="2"/>
      <w:bookmarkEnd w:id="3"/>
      <w:bookmarkEnd w:id="4"/>
      <w:bookmarkEnd w:id="5"/>
      <w:bookmarkEnd w:id="6"/>
      <w:bookmarkEnd w:id="7"/>
      <w:bookmarkEnd w:id="8"/>
      <w:bookmarkEnd w:id="9"/>
      <w:r>
        <w:t>4.4.1.1.1</w:t>
      </w:r>
      <w:r>
        <w:tab/>
        <w:t>General</w:t>
      </w:r>
      <w:bookmarkEnd w:id="10"/>
    </w:p>
    <w:p w14:paraId="064A66E6" w14:textId="77777777" w:rsidR="003D0995" w:rsidRDefault="003D0995" w:rsidP="003D0995">
      <w:pPr>
        <w:rPr>
          <w:lang w:eastAsia="zh-CN"/>
        </w:rPr>
      </w:pPr>
      <w:r>
        <w:rPr>
          <w:lang w:eastAsia="zh-CN"/>
        </w:rPr>
        <w:t>In addition to those defined in TS 23.501 [2] clause 7.2.8 and TS 23.502 [3] clause 5.2.6, the following table illustrates additional NEF services to support UAS.</w:t>
      </w:r>
    </w:p>
    <w:p w14:paraId="6F5A417F" w14:textId="77777777" w:rsidR="003D0995" w:rsidRDefault="003D0995" w:rsidP="003D0995">
      <w:pPr>
        <w:pStyle w:val="TH"/>
        <w:rPr>
          <w:lang w:eastAsia="en-GB"/>
        </w:rPr>
      </w:pPr>
      <w:r>
        <w:t>Table 4.4.2.1.1-1: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3D0995" w14:paraId="3937130E" w14:textId="77777777" w:rsidTr="003D0995">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748F8AF6" w14:textId="77777777" w:rsidR="003D0995" w:rsidRDefault="003D0995">
            <w:pPr>
              <w:pStyle w:val="TAH"/>
              <w:rPr>
                <w:lang w:eastAsia="en-GB"/>
              </w:rPr>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41D2F9E0" w14:textId="77777777" w:rsidR="003D0995" w:rsidRDefault="003D0995">
            <w:pPr>
              <w:pStyle w:val="TAH"/>
              <w:rPr>
                <w:lang w:eastAsia="zh-CN"/>
              </w:rPr>
            </w:pPr>
            <w:r>
              <w:rPr>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55C8DF9D" w14:textId="77777777" w:rsidR="003D0995" w:rsidRDefault="003D0995">
            <w:pPr>
              <w:pStyle w:val="TAH"/>
              <w:rPr>
                <w:rFonts w:eastAsiaTheme="minorEastAsia"/>
                <w:lang w:eastAsia="en-GB"/>
              </w:rPr>
            </w:pPr>
            <w:r>
              <w:t>Operation</w:t>
            </w:r>
          </w:p>
          <w:p w14:paraId="163770B1" w14:textId="77777777" w:rsidR="003D0995" w:rsidRDefault="003D0995">
            <w:pPr>
              <w:pStyle w:val="TAH"/>
              <w:rPr>
                <w:lang w:eastAsia="en-GB"/>
              </w:rPr>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67EAE3EE" w14:textId="77777777" w:rsidR="003D0995" w:rsidRDefault="003D0995">
            <w:pPr>
              <w:pStyle w:val="TAH"/>
              <w:rPr>
                <w:lang w:eastAsia="en-GB"/>
              </w:rPr>
            </w:pPr>
            <w:r>
              <w:t>Example Consumer(s)</w:t>
            </w:r>
          </w:p>
        </w:tc>
      </w:tr>
      <w:tr w:rsidR="003D0995" w14:paraId="37C600A2" w14:textId="77777777" w:rsidTr="003D0995">
        <w:trPr>
          <w:cantSplit/>
          <w:trHeight w:val="415"/>
          <w:jc w:val="center"/>
        </w:trPr>
        <w:tc>
          <w:tcPr>
            <w:tcW w:w="2263" w:type="dxa"/>
            <w:tcBorders>
              <w:top w:val="single" w:sz="4" w:space="0" w:color="auto"/>
              <w:left w:val="single" w:sz="4" w:space="0" w:color="auto"/>
              <w:bottom w:val="nil"/>
              <w:right w:val="single" w:sz="4" w:space="0" w:color="auto"/>
            </w:tcBorders>
            <w:hideMark/>
          </w:tcPr>
          <w:p w14:paraId="10E2C1A7" w14:textId="77777777" w:rsidR="003D0995" w:rsidRDefault="003D0995">
            <w:pPr>
              <w:pStyle w:val="TAL"/>
              <w:rPr>
                <w:lang w:eastAsia="en-GB"/>
              </w:rPr>
            </w:pPr>
            <w:proofErr w:type="spellStart"/>
            <w:r>
              <w:t>Nnef_Authentication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62BD4AB" w14:textId="77777777" w:rsidR="003D0995" w:rsidRDefault="003D0995">
            <w:pPr>
              <w:pStyle w:val="TAL"/>
              <w:rPr>
                <w:lang w:eastAsia="zh-CN"/>
              </w:rPr>
            </w:pPr>
            <w:proofErr w:type="spellStart"/>
            <w:r>
              <w:rPr>
                <w:lang w:eastAsia="zh-CN"/>
              </w:rPr>
              <w:t>AuthenticateAuthorize</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3A8A9C62" w14:textId="77777777" w:rsidR="003D0995" w:rsidRDefault="003D0995">
            <w:pPr>
              <w:pStyle w:val="TAL"/>
              <w:rPr>
                <w:lang w:eastAsia="en-GB"/>
              </w:rPr>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729E2388" w14:textId="77777777" w:rsidR="003D0995" w:rsidRDefault="003D0995">
            <w:pPr>
              <w:pStyle w:val="TAC"/>
              <w:rPr>
                <w:lang w:eastAsia="zh-CN"/>
              </w:rPr>
            </w:pPr>
            <w:r>
              <w:rPr>
                <w:lang w:eastAsia="zh-CN"/>
              </w:rPr>
              <w:t>AMF, SMF</w:t>
            </w:r>
          </w:p>
        </w:tc>
      </w:tr>
      <w:tr w:rsidR="003D0995" w14:paraId="56AB629B" w14:textId="77777777" w:rsidTr="003D0995">
        <w:trPr>
          <w:cantSplit/>
          <w:trHeight w:val="415"/>
          <w:jc w:val="center"/>
        </w:trPr>
        <w:tc>
          <w:tcPr>
            <w:tcW w:w="2263" w:type="dxa"/>
            <w:tcBorders>
              <w:top w:val="nil"/>
              <w:left w:val="single" w:sz="4" w:space="0" w:color="auto"/>
              <w:bottom w:val="nil"/>
              <w:right w:val="single" w:sz="4" w:space="0" w:color="auto"/>
            </w:tcBorders>
          </w:tcPr>
          <w:p w14:paraId="421313CE" w14:textId="77777777" w:rsidR="003D0995" w:rsidRDefault="003D0995">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0EB8E37" w14:textId="77777777" w:rsidR="003D0995" w:rsidRDefault="003D0995">
            <w:pPr>
              <w:pStyle w:val="TAL"/>
              <w:rPr>
                <w:lang w:eastAsia="zh-CN"/>
              </w:rPr>
            </w:pPr>
            <w:r>
              <w:rPr>
                <w:lang w:eastAsia="zh-CN"/>
              </w:rPr>
              <w:t>Notification</w:t>
            </w:r>
          </w:p>
        </w:tc>
        <w:tc>
          <w:tcPr>
            <w:tcW w:w="2410" w:type="dxa"/>
            <w:tcBorders>
              <w:top w:val="single" w:sz="4" w:space="0" w:color="auto"/>
              <w:left w:val="single" w:sz="4" w:space="0" w:color="auto"/>
              <w:bottom w:val="single" w:sz="4" w:space="0" w:color="auto"/>
              <w:right w:val="single" w:sz="4" w:space="0" w:color="auto"/>
            </w:tcBorders>
            <w:hideMark/>
          </w:tcPr>
          <w:p w14:paraId="17BBBFA8" w14:textId="77777777" w:rsidR="003D0995" w:rsidRDefault="003D0995">
            <w:pPr>
              <w:pStyle w:val="TAL"/>
              <w:rPr>
                <w:lang w:eastAsia="en-GB"/>
              </w:rPr>
            </w:pPr>
            <w:r>
              <w:t>Subscribe/Notify</w:t>
            </w:r>
          </w:p>
        </w:tc>
        <w:tc>
          <w:tcPr>
            <w:tcW w:w="2410" w:type="dxa"/>
            <w:tcBorders>
              <w:top w:val="single" w:sz="4" w:space="0" w:color="auto"/>
              <w:left w:val="single" w:sz="4" w:space="0" w:color="auto"/>
              <w:bottom w:val="single" w:sz="4" w:space="0" w:color="auto"/>
              <w:right w:val="single" w:sz="4" w:space="0" w:color="auto"/>
            </w:tcBorders>
            <w:hideMark/>
          </w:tcPr>
          <w:p w14:paraId="18B44442" w14:textId="77777777" w:rsidR="003D0995" w:rsidRDefault="003D0995">
            <w:pPr>
              <w:pStyle w:val="TAC"/>
              <w:rPr>
                <w:lang w:eastAsia="zh-CN"/>
              </w:rPr>
            </w:pPr>
            <w:r>
              <w:rPr>
                <w:lang w:eastAsia="zh-CN"/>
              </w:rPr>
              <w:t>AMF, SMF</w:t>
            </w:r>
          </w:p>
        </w:tc>
      </w:tr>
      <w:tr w:rsidR="003D0995" w14:paraId="0423C202" w14:textId="77777777" w:rsidTr="003D0995">
        <w:trPr>
          <w:cantSplit/>
          <w:trHeight w:val="415"/>
          <w:jc w:val="center"/>
          <w:ins w:id="11" w:author="catt" w:date="2024-12-27T14:12:00Z"/>
        </w:trPr>
        <w:tc>
          <w:tcPr>
            <w:tcW w:w="2263" w:type="dxa"/>
            <w:tcBorders>
              <w:top w:val="nil"/>
              <w:left w:val="single" w:sz="4" w:space="0" w:color="auto"/>
              <w:bottom w:val="single" w:sz="4" w:space="0" w:color="auto"/>
              <w:right w:val="single" w:sz="4" w:space="0" w:color="auto"/>
            </w:tcBorders>
          </w:tcPr>
          <w:p w14:paraId="64E671C7" w14:textId="77777777" w:rsidR="003D0995" w:rsidRDefault="003D0995">
            <w:pPr>
              <w:pStyle w:val="TAL"/>
              <w:rPr>
                <w:ins w:id="12" w:author="catt" w:date="2024-12-27T14:12:00Z"/>
                <w:lang w:eastAsia="en-GB"/>
              </w:rPr>
            </w:pPr>
          </w:p>
        </w:tc>
        <w:tc>
          <w:tcPr>
            <w:tcW w:w="2268" w:type="dxa"/>
            <w:tcBorders>
              <w:top w:val="single" w:sz="4" w:space="0" w:color="auto"/>
              <w:left w:val="single" w:sz="4" w:space="0" w:color="auto"/>
              <w:bottom w:val="single" w:sz="4" w:space="0" w:color="auto"/>
              <w:right w:val="single" w:sz="4" w:space="0" w:color="auto"/>
            </w:tcBorders>
          </w:tcPr>
          <w:p w14:paraId="77A7D407" w14:textId="039A3E9A" w:rsidR="003D0995" w:rsidRDefault="003D0995">
            <w:pPr>
              <w:pStyle w:val="TAL"/>
              <w:rPr>
                <w:ins w:id="13" w:author="catt" w:date="2024-12-27T14:12:00Z"/>
                <w:lang w:eastAsia="zh-CN"/>
              </w:rPr>
            </w:pPr>
            <w:ins w:id="14" w:author="catt" w:date="2024-12-27T14:12:00Z">
              <w:r>
                <w:rPr>
                  <w:rFonts w:hint="eastAsia"/>
                  <w:lang w:eastAsia="zh-CN"/>
                </w:rPr>
                <w:t>Unsubscribe</w:t>
              </w:r>
            </w:ins>
          </w:p>
        </w:tc>
        <w:tc>
          <w:tcPr>
            <w:tcW w:w="2410" w:type="dxa"/>
            <w:tcBorders>
              <w:top w:val="single" w:sz="4" w:space="0" w:color="auto"/>
              <w:left w:val="single" w:sz="4" w:space="0" w:color="auto"/>
              <w:bottom w:val="single" w:sz="4" w:space="0" w:color="auto"/>
              <w:right w:val="single" w:sz="4" w:space="0" w:color="auto"/>
            </w:tcBorders>
          </w:tcPr>
          <w:p w14:paraId="7C7E1098" w14:textId="0F0D878C" w:rsidR="003D0995" w:rsidRDefault="00750586" w:rsidP="00750586">
            <w:pPr>
              <w:pStyle w:val="TAL"/>
              <w:rPr>
                <w:ins w:id="15" w:author="catt" w:date="2024-12-27T14:12:00Z"/>
              </w:rPr>
            </w:pPr>
            <w:ins w:id="16" w:author="catt" w:date="2024-12-27T14:23:00Z">
              <w:r>
                <w:rPr>
                  <w:rFonts w:hint="eastAsia"/>
                  <w:lang w:eastAsia="zh-CN"/>
                </w:rPr>
                <w:t>Subscribe/Notify</w:t>
              </w:r>
            </w:ins>
          </w:p>
        </w:tc>
        <w:tc>
          <w:tcPr>
            <w:tcW w:w="2410" w:type="dxa"/>
            <w:tcBorders>
              <w:top w:val="single" w:sz="4" w:space="0" w:color="auto"/>
              <w:left w:val="single" w:sz="4" w:space="0" w:color="auto"/>
              <w:bottom w:val="single" w:sz="4" w:space="0" w:color="auto"/>
              <w:right w:val="single" w:sz="4" w:space="0" w:color="auto"/>
            </w:tcBorders>
          </w:tcPr>
          <w:p w14:paraId="0B4F8165" w14:textId="683CC4A2" w:rsidR="003D0995" w:rsidRDefault="003D0995">
            <w:pPr>
              <w:pStyle w:val="TAC"/>
              <w:rPr>
                <w:ins w:id="17" w:author="catt" w:date="2024-12-27T14:12:00Z"/>
                <w:lang w:eastAsia="zh-CN"/>
              </w:rPr>
            </w:pPr>
            <w:ins w:id="18" w:author="catt" w:date="2024-12-27T14:12:00Z">
              <w:r>
                <w:rPr>
                  <w:lang w:eastAsia="zh-CN"/>
                </w:rPr>
                <w:t>AMF, SMF</w:t>
              </w:r>
            </w:ins>
          </w:p>
        </w:tc>
      </w:tr>
    </w:tbl>
    <w:p w14:paraId="07F2AADB" w14:textId="77777777" w:rsidR="003D0995" w:rsidRDefault="003D0995" w:rsidP="003D0995">
      <w:pPr>
        <w:rPr>
          <w:rFonts w:eastAsiaTheme="minorEastAsia"/>
          <w:lang w:eastAsia="zh-CN"/>
        </w:rPr>
      </w:pPr>
    </w:p>
    <w:p w14:paraId="549CF010" w14:textId="6369F01B" w:rsidR="00A40848" w:rsidRDefault="00A40848" w:rsidP="00A40848">
      <w:pPr>
        <w:pStyle w:val="13"/>
        <w:rPr>
          <w:color w:val="FF0000"/>
        </w:rPr>
      </w:pPr>
      <w:r>
        <w:rPr>
          <w:color w:val="FF0000"/>
        </w:rPr>
        <w:t xml:space="preserve">* * * </w:t>
      </w:r>
      <w:r>
        <w:rPr>
          <w:rFonts w:hint="eastAsia"/>
          <w:color w:val="FF0000"/>
          <w:lang w:eastAsia="zh-CN"/>
        </w:rPr>
        <w:t>Second</w:t>
      </w:r>
      <w:r>
        <w:rPr>
          <w:color w:val="FF0000"/>
        </w:rPr>
        <w:t xml:space="preserve"> Change * * * </w:t>
      </w:r>
    </w:p>
    <w:p w14:paraId="0C064634" w14:textId="77777777" w:rsidR="00995B3E" w:rsidRDefault="00995B3E" w:rsidP="00995B3E">
      <w:pPr>
        <w:pStyle w:val="H6"/>
      </w:pPr>
      <w:bookmarkStart w:id="19" w:name="_CR4_4_1_1_2_1"/>
      <w:r>
        <w:t>4.4.1.1.2.1</w:t>
      </w:r>
      <w:r>
        <w:tab/>
        <w:t>General</w:t>
      </w:r>
    </w:p>
    <w:bookmarkEnd w:id="19"/>
    <w:p w14:paraId="67BFFD39" w14:textId="77777777" w:rsidR="00995B3E" w:rsidRDefault="00995B3E" w:rsidP="00995B3E">
      <w:pPr>
        <w:rPr>
          <w:lang w:eastAsia="zh-CN"/>
        </w:rPr>
      </w:pPr>
      <w:r>
        <w:rPr>
          <w:b/>
          <w:lang w:eastAsia="zh-CN"/>
        </w:rPr>
        <w:t>Service Description</w:t>
      </w:r>
      <w:r>
        <w:rPr>
          <w:lang w:eastAsia="zh-CN"/>
        </w:rPr>
        <w:t>: This service enables the consumer to either authenticate and authorise, or just authorize, the Service Level Device Identity. In case of UAS, the service is used to authenticate and/or authorize the UAV identified by a CAA-Level UAV ID.</w:t>
      </w:r>
    </w:p>
    <w:p w14:paraId="0D0B4982" w14:textId="727027E5" w:rsidR="00995B3E" w:rsidRPr="00995B3E" w:rsidRDefault="00995B3E" w:rsidP="000C1959">
      <w:pPr>
        <w:rPr>
          <w:lang w:eastAsia="zh-CN"/>
        </w:rPr>
      </w:pPr>
      <w:r>
        <w:t>When creating an authentication session, the AMF/SMF implicitly subscribes to NEF about notification related with the authentication/authorization (e.g. re-authenticate, update authorization data or revoke the UUAA authorization). This implicit subscription is implicitly released by UAS NF/NEF when the corresponding authentication association is removed (e.g. in the case of re-authentication failure and USS indicating to release network resource, or in the case of authorization revocation).</w:t>
      </w:r>
      <w:ins w:id="20" w:author="catt" w:date="2024-12-27T14:46:00Z">
        <w:r w:rsidR="00141CC2">
          <w:rPr>
            <w:rFonts w:hint="eastAsia"/>
            <w:lang w:eastAsia="zh-CN"/>
          </w:rPr>
          <w:t xml:space="preserve"> The implicit subscription may also be u</w:t>
        </w:r>
      </w:ins>
      <w:ins w:id="21" w:author="catt" w:date="2024-12-27T14:47:00Z">
        <w:r w:rsidR="00141CC2">
          <w:rPr>
            <w:rFonts w:hint="eastAsia"/>
            <w:lang w:eastAsia="zh-CN"/>
          </w:rPr>
          <w:t>nsubscribed by AMF/SMF using the Unsubscribe service operation.</w:t>
        </w:r>
      </w:ins>
    </w:p>
    <w:p w14:paraId="4C195420" w14:textId="1792B05A" w:rsidR="00A40848" w:rsidRDefault="00A40848" w:rsidP="00A40848">
      <w:pPr>
        <w:pStyle w:val="13"/>
        <w:rPr>
          <w:color w:val="FF0000"/>
        </w:rPr>
      </w:pPr>
      <w:r>
        <w:rPr>
          <w:color w:val="FF0000"/>
        </w:rPr>
        <w:t xml:space="preserve">* * * </w:t>
      </w:r>
      <w:r>
        <w:rPr>
          <w:rFonts w:hint="eastAsia"/>
          <w:color w:val="FF0000"/>
          <w:lang w:eastAsia="zh-CN"/>
        </w:rPr>
        <w:t>Third</w:t>
      </w:r>
      <w:r>
        <w:rPr>
          <w:color w:val="FF0000"/>
        </w:rPr>
        <w:t xml:space="preserve"> Change * * * </w:t>
      </w:r>
    </w:p>
    <w:p w14:paraId="4C81E9A2" w14:textId="77777777" w:rsidR="00141CC2" w:rsidRDefault="00141CC2" w:rsidP="00141CC2">
      <w:pPr>
        <w:pStyle w:val="H6"/>
      </w:pPr>
      <w:bookmarkStart w:id="22" w:name="_CR4_4_1_1_2_2"/>
      <w:r>
        <w:t>4.4.1.1.2.2</w:t>
      </w:r>
      <w:r>
        <w:tab/>
      </w:r>
      <w:proofErr w:type="spellStart"/>
      <w:r>
        <w:t>Nnef_Authentication_</w:t>
      </w:r>
      <w:r>
        <w:rPr>
          <w:lang w:eastAsia="zh-CN"/>
        </w:rPr>
        <w:t>AuthenticateAuthorize</w:t>
      </w:r>
      <w:proofErr w:type="spellEnd"/>
      <w:r>
        <w:rPr>
          <w:lang w:eastAsia="zh-CN"/>
        </w:rPr>
        <w:t xml:space="preserve"> service operation</w:t>
      </w:r>
    </w:p>
    <w:bookmarkEnd w:id="22"/>
    <w:p w14:paraId="2EECD221" w14:textId="77777777" w:rsidR="00141CC2" w:rsidRDefault="00141CC2" w:rsidP="00141CC2">
      <w:pPr>
        <w:rPr>
          <w:rFonts w:eastAsiaTheme="minorEastAsia"/>
        </w:rPr>
      </w:pPr>
      <w:r>
        <w:rPr>
          <w:b/>
        </w:rPr>
        <w:t xml:space="preserve">Service operation name: </w:t>
      </w:r>
      <w:proofErr w:type="spellStart"/>
      <w:r>
        <w:t>Nnef_Authentication_</w:t>
      </w:r>
      <w:r>
        <w:rPr>
          <w:lang w:eastAsia="zh-CN"/>
        </w:rPr>
        <w:t>AuthenticateAuthorize</w:t>
      </w:r>
      <w:proofErr w:type="spellEnd"/>
    </w:p>
    <w:p w14:paraId="4E461381" w14:textId="77777777" w:rsidR="00141CC2" w:rsidRDefault="00141CC2" w:rsidP="00141CC2">
      <w:pPr>
        <w:rPr>
          <w:lang w:eastAsia="zh-CN"/>
        </w:rPr>
      </w:pPr>
      <w:r>
        <w:rPr>
          <w:b/>
        </w:rPr>
        <w:t>Description:</w:t>
      </w:r>
      <w:r>
        <w:t xml:space="preserve"> Provides the authentication and authorization result of the Service Level device Identity</w:t>
      </w:r>
      <w:r>
        <w:rPr>
          <w:lang w:eastAsia="zh-CN"/>
        </w:rPr>
        <w:t>.</w:t>
      </w:r>
    </w:p>
    <w:p w14:paraId="71671BB2" w14:textId="77777777" w:rsidR="00141CC2" w:rsidRDefault="00141CC2" w:rsidP="00141CC2">
      <w:pPr>
        <w:rPr>
          <w:lang w:eastAsia="en-GB"/>
        </w:rPr>
      </w:pPr>
      <w:r>
        <w:rPr>
          <w:b/>
        </w:rPr>
        <w:t>Input, Required:</w:t>
      </w:r>
      <w:r>
        <w:rPr>
          <w:lang w:eastAsia="zh-CN"/>
        </w:rPr>
        <w:t xml:space="preserve"> Service Level Device Identity </w:t>
      </w:r>
      <w:r>
        <w:t>(i.e. CAA-Level UAV ID) for authentication</w:t>
      </w:r>
      <w:r>
        <w:rPr>
          <w:lang w:eastAsia="zh-CN"/>
        </w:rPr>
        <w:t xml:space="preserve">, </w:t>
      </w:r>
      <w:r>
        <w:t>GPSI, NF Type.</w:t>
      </w:r>
    </w:p>
    <w:p w14:paraId="1B9E61B8" w14:textId="77777777" w:rsidR="00141CC2" w:rsidRDefault="00141CC2" w:rsidP="00141CC2">
      <w:r>
        <w:rPr>
          <w:b/>
          <w:bCs/>
        </w:rPr>
        <w:t>Input, Conditional Required:</w:t>
      </w:r>
      <w:r>
        <w:t xml:space="preserve"> Notification endpoint (required for initial authentication request), DNN, S-NSSAI (in case the consumer NF is SMF).</w:t>
      </w:r>
    </w:p>
    <w:p w14:paraId="26179275" w14:textId="77777777" w:rsidR="00141CC2" w:rsidRDefault="00141CC2" w:rsidP="00141CC2">
      <w:r>
        <w:rPr>
          <w:b/>
        </w:rPr>
        <w:t>Input, Optional:</w:t>
      </w:r>
      <w:r>
        <w:rPr>
          <w:lang w:eastAsia="zh-CN"/>
        </w:rPr>
        <w:t xml:space="preserve"> Authorization Server Address </w:t>
      </w:r>
      <w:r>
        <w:t>(i.e. USS Address)</w:t>
      </w:r>
      <w:r>
        <w:rPr>
          <w:lang w:eastAsia="zh-CN"/>
        </w:rPr>
        <w:t>, PEI, UE IP address (in case the consumer NF is SMF), authentication/authorization container provided by UE, UAV location</w:t>
      </w:r>
      <w:r>
        <w:t>.</w:t>
      </w:r>
    </w:p>
    <w:p w14:paraId="715A5856" w14:textId="77777777" w:rsidR="00141CC2" w:rsidRDefault="00141CC2" w:rsidP="00141CC2">
      <w:pPr>
        <w:rPr>
          <w:lang w:eastAsia="zh-CN"/>
        </w:rPr>
      </w:pPr>
      <w:r>
        <w:rPr>
          <w:b/>
        </w:rPr>
        <w:t>Output, Required:</w:t>
      </w:r>
      <w:r>
        <w:rPr>
          <w:lang w:eastAsia="zh-CN"/>
        </w:rPr>
        <w:t xml:space="preserve"> None.</w:t>
      </w:r>
    </w:p>
    <w:p w14:paraId="31FBC02C" w14:textId="76C386F4" w:rsidR="00141CC2" w:rsidRDefault="00141CC2" w:rsidP="00141CC2">
      <w:pPr>
        <w:rPr>
          <w:lang w:eastAsia="en-GB"/>
        </w:rPr>
      </w:pPr>
      <w:r>
        <w:rPr>
          <w:b/>
          <w:bCs/>
        </w:rPr>
        <w:t>Output, Conditional Required:</w:t>
      </w:r>
      <w:r>
        <w:t xml:space="preserve"> Success/Failure indication [Not required when PDU Session Modification for C2 Communication], Authorization Data container, Indication whether the PDU sessions associated with the "DNN(s) subject to aerial services" can be released [Required for re-authentication failure]</w:t>
      </w:r>
      <w:ins w:id="23" w:author="catt" w:date="2024-12-27T17:18:00Z">
        <w:r w:rsidR="001312A0">
          <w:rPr>
            <w:rFonts w:hint="eastAsia"/>
            <w:lang w:eastAsia="zh-CN"/>
          </w:rPr>
          <w:t xml:space="preserve">, </w:t>
        </w:r>
      </w:ins>
      <w:ins w:id="24" w:author="catt" w:date="2024-12-27T14:47:00Z">
        <w:r>
          <w:rPr>
            <w:rFonts w:hint="eastAsia"/>
            <w:lang w:eastAsia="zh-CN"/>
          </w:rPr>
          <w:t>Subscription</w:t>
        </w:r>
      </w:ins>
      <w:ins w:id="25" w:author="catt" w:date="2024-12-27T14:49:00Z">
        <w:r w:rsidR="00D65AA3">
          <w:rPr>
            <w:rFonts w:hint="eastAsia"/>
            <w:lang w:eastAsia="zh-CN"/>
          </w:rPr>
          <w:t xml:space="preserve"> Correlation</w:t>
        </w:r>
      </w:ins>
      <w:ins w:id="26" w:author="catt" w:date="2024-12-27T14:47:00Z">
        <w:r>
          <w:rPr>
            <w:rFonts w:hint="eastAsia"/>
            <w:lang w:eastAsia="zh-CN"/>
          </w:rPr>
          <w:t xml:space="preserve"> ID</w:t>
        </w:r>
      </w:ins>
      <w:r>
        <w:t>.</w:t>
      </w:r>
    </w:p>
    <w:p w14:paraId="2208253D" w14:textId="502063B8" w:rsidR="00141CC2" w:rsidRDefault="00141CC2" w:rsidP="00141CC2">
      <w:pPr>
        <w:rPr>
          <w:lang w:eastAsia="zh-CN"/>
        </w:rPr>
      </w:pPr>
      <w:r>
        <w:rPr>
          <w:b/>
        </w:rPr>
        <w:t xml:space="preserve">Output, Optional: </w:t>
      </w:r>
      <w:ins w:id="27" w:author="catt" w:date="2024-12-27T17:34:00Z">
        <w:r w:rsidR="00C93A89">
          <w:rPr>
            <w:rFonts w:hint="eastAsia"/>
            <w:lang w:eastAsia="zh-CN"/>
          </w:rPr>
          <w:t>CAA-Level UAV ID, DN Authorization Profile Index, DN authorized Session AMBR</w:t>
        </w:r>
      </w:ins>
      <w:del w:id="28" w:author="catt" w:date="2024-12-27T17:34:00Z">
        <w:r w:rsidDel="00C93A89">
          <w:rPr>
            <w:lang w:eastAsia="zh-CN"/>
          </w:rPr>
          <w:delText>None</w:delText>
        </w:r>
      </w:del>
      <w:r>
        <w:rPr>
          <w:lang w:eastAsia="zh-CN"/>
        </w:rPr>
        <w:t>.</w:t>
      </w:r>
    </w:p>
    <w:p w14:paraId="783CE257" w14:textId="7E3E5C1C" w:rsidR="00A40848" w:rsidRDefault="00A40848" w:rsidP="00A40848">
      <w:pPr>
        <w:pStyle w:val="13"/>
        <w:rPr>
          <w:color w:val="FF0000"/>
        </w:rPr>
      </w:pPr>
      <w:r>
        <w:rPr>
          <w:color w:val="FF0000"/>
        </w:rPr>
        <w:t xml:space="preserve">* * * </w:t>
      </w:r>
      <w:r>
        <w:rPr>
          <w:rFonts w:hint="eastAsia"/>
          <w:color w:val="FF0000"/>
          <w:lang w:eastAsia="zh-CN"/>
        </w:rPr>
        <w:t>Fourth</w:t>
      </w:r>
      <w:r>
        <w:rPr>
          <w:color w:val="FF0000"/>
        </w:rPr>
        <w:t xml:space="preserve"> Change * * * </w:t>
      </w:r>
    </w:p>
    <w:p w14:paraId="4B016126" w14:textId="5DB11F64" w:rsidR="00674D49" w:rsidRDefault="00674D49" w:rsidP="00674D49">
      <w:pPr>
        <w:pStyle w:val="H6"/>
        <w:rPr>
          <w:ins w:id="29" w:author="catt" w:date="2024-12-27T14:13:00Z"/>
        </w:rPr>
      </w:pPr>
      <w:ins w:id="30" w:author="catt" w:date="2024-12-27T14:13:00Z">
        <w:r>
          <w:t>4.4.1.1.2</w:t>
        </w:r>
        <w:proofErr w:type="gramStart"/>
        <w:r>
          <w:t>.</w:t>
        </w:r>
        <w:r>
          <w:rPr>
            <w:rFonts w:hint="eastAsia"/>
            <w:lang w:eastAsia="zh-CN"/>
          </w:rPr>
          <w:t>x</w:t>
        </w:r>
        <w:proofErr w:type="gramEnd"/>
        <w:r>
          <w:tab/>
        </w:r>
        <w:proofErr w:type="spellStart"/>
        <w:r>
          <w:t>Nnef_Authentication_</w:t>
        </w:r>
        <w:r>
          <w:rPr>
            <w:rFonts w:hint="eastAsia"/>
            <w:lang w:eastAsia="zh-CN"/>
          </w:rPr>
          <w:t>Unsubscribe</w:t>
        </w:r>
        <w:proofErr w:type="spellEnd"/>
        <w:r>
          <w:rPr>
            <w:lang w:eastAsia="zh-CN"/>
          </w:rPr>
          <w:t xml:space="preserve"> service operation</w:t>
        </w:r>
      </w:ins>
    </w:p>
    <w:p w14:paraId="0EF8CFD7" w14:textId="39D68C42" w:rsidR="00674D49" w:rsidRDefault="00674D49" w:rsidP="00674D49">
      <w:pPr>
        <w:rPr>
          <w:ins w:id="31" w:author="catt" w:date="2024-12-27T14:13:00Z"/>
          <w:rFonts w:eastAsiaTheme="minorEastAsia"/>
        </w:rPr>
      </w:pPr>
      <w:ins w:id="32" w:author="catt" w:date="2024-12-27T14:13:00Z">
        <w:r>
          <w:rPr>
            <w:b/>
          </w:rPr>
          <w:t xml:space="preserve">Service operation name: </w:t>
        </w:r>
        <w:proofErr w:type="spellStart"/>
        <w:r>
          <w:t>Nnef_Authentication_</w:t>
        </w:r>
        <w:r>
          <w:rPr>
            <w:rFonts w:hint="eastAsia"/>
            <w:lang w:eastAsia="zh-CN"/>
          </w:rPr>
          <w:t>Unsubscribe</w:t>
        </w:r>
        <w:proofErr w:type="spellEnd"/>
      </w:ins>
    </w:p>
    <w:p w14:paraId="7A4A2732" w14:textId="43D67E6D" w:rsidR="00674D49" w:rsidRDefault="00674D49" w:rsidP="00674D49">
      <w:pPr>
        <w:rPr>
          <w:ins w:id="33" w:author="catt" w:date="2024-12-27T14:13:00Z"/>
          <w:lang w:eastAsia="zh-CN"/>
        </w:rPr>
      </w:pPr>
      <w:ins w:id="34" w:author="catt" w:date="2024-12-27T14:13:00Z">
        <w:r>
          <w:rPr>
            <w:b/>
          </w:rPr>
          <w:lastRenderedPageBreak/>
          <w:t>Description:</w:t>
        </w:r>
        <w:r>
          <w:t xml:space="preserve"> </w:t>
        </w:r>
      </w:ins>
      <w:ins w:id="35" w:author="catt" w:date="2024-12-27T14:24:00Z">
        <w:r w:rsidR="00750586">
          <w:rPr>
            <w:rFonts w:hint="eastAsia"/>
            <w:lang w:eastAsia="zh-CN"/>
          </w:rPr>
          <w:t>This service operation is used by an NF to unsubscribe event notifications.</w:t>
        </w:r>
      </w:ins>
    </w:p>
    <w:p w14:paraId="5667225D" w14:textId="2DFFA0C4" w:rsidR="00674D49" w:rsidRDefault="00674D49" w:rsidP="00674D49">
      <w:pPr>
        <w:rPr>
          <w:ins w:id="36" w:author="catt" w:date="2024-12-27T14:13:00Z"/>
        </w:rPr>
      </w:pPr>
      <w:ins w:id="37" w:author="catt" w:date="2024-12-27T14:13:00Z">
        <w:r>
          <w:rPr>
            <w:b/>
          </w:rPr>
          <w:t>Input, Required:</w:t>
        </w:r>
        <w:r w:rsidR="00750586">
          <w:rPr>
            <w:lang w:eastAsia="zh-CN"/>
          </w:rPr>
          <w:t xml:space="preserve"> </w:t>
        </w:r>
      </w:ins>
      <w:ins w:id="38" w:author="catt" w:date="2024-12-27T14:47:00Z">
        <w:r w:rsidR="00141CC2">
          <w:rPr>
            <w:rFonts w:hint="eastAsia"/>
            <w:lang w:eastAsia="zh-CN"/>
          </w:rPr>
          <w:t>Subscription</w:t>
        </w:r>
      </w:ins>
      <w:ins w:id="39" w:author="catt" w:date="2024-12-27T14:49:00Z">
        <w:r w:rsidR="00D65AA3">
          <w:rPr>
            <w:rFonts w:hint="eastAsia"/>
            <w:lang w:eastAsia="zh-CN"/>
          </w:rPr>
          <w:t xml:space="preserve"> Correlation</w:t>
        </w:r>
      </w:ins>
      <w:ins w:id="40" w:author="catt" w:date="2024-12-27T14:47:00Z">
        <w:r w:rsidR="00141CC2">
          <w:rPr>
            <w:rFonts w:hint="eastAsia"/>
            <w:lang w:eastAsia="zh-CN"/>
          </w:rPr>
          <w:t xml:space="preserve"> ID</w:t>
        </w:r>
      </w:ins>
      <w:ins w:id="41" w:author="catt" w:date="2024-12-27T14:13:00Z">
        <w:r>
          <w:t>.</w:t>
        </w:r>
      </w:ins>
    </w:p>
    <w:p w14:paraId="46CC62AB" w14:textId="77777777" w:rsidR="00674D49" w:rsidRDefault="00674D49" w:rsidP="00674D49">
      <w:pPr>
        <w:rPr>
          <w:ins w:id="42" w:author="catt" w:date="2024-12-27T14:13:00Z"/>
        </w:rPr>
      </w:pPr>
      <w:ins w:id="43" w:author="catt" w:date="2024-12-27T14:13:00Z">
        <w:r>
          <w:rPr>
            <w:b/>
          </w:rPr>
          <w:t>Input, Optional:</w:t>
        </w:r>
        <w:r>
          <w:t xml:space="preserve"> None</w:t>
        </w:r>
        <w:r>
          <w:rPr>
            <w:lang w:eastAsia="zh-CN"/>
          </w:rPr>
          <w:t>.</w:t>
        </w:r>
      </w:ins>
    </w:p>
    <w:p w14:paraId="29F20F64" w14:textId="40BF2DC3" w:rsidR="00674D49" w:rsidRDefault="00674D49" w:rsidP="00674D49">
      <w:pPr>
        <w:rPr>
          <w:ins w:id="44" w:author="catt" w:date="2024-12-27T14:13:00Z"/>
          <w:lang w:eastAsia="zh-CN"/>
        </w:rPr>
      </w:pPr>
      <w:ins w:id="45" w:author="catt" w:date="2024-12-27T14:13:00Z">
        <w:r>
          <w:rPr>
            <w:b/>
          </w:rPr>
          <w:t>Output, Required:</w:t>
        </w:r>
        <w:r w:rsidR="00750586">
          <w:rPr>
            <w:lang w:eastAsia="zh-CN"/>
          </w:rPr>
          <w:t xml:space="preserve"> </w:t>
        </w:r>
      </w:ins>
      <w:ins w:id="46" w:author="catt" w:date="2024-12-27T14:25:00Z">
        <w:r w:rsidR="00750586">
          <w:rPr>
            <w:rFonts w:hint="eastAsia"/>
            <w:lang w:eastAsia="zh-CN"/>
          </w:rPr>
          <w:t>None</w:t>
        </w:r>
      </w:ins>
      <w:ins w:id="47" w:author="catt" w:date="2024-12-27T14:13:00Z">
        <w:r>
          <w:rPr>
            <w:lang w:eastAsia="zh-CN"/>
          </w:rPr>
          <w:t>.</w:t>
        </w:r>
      </w:ins>
    </w:p>
    <w:p w14:paraId="46453DEE" w14:textId="77777777" w:rsidR="00674D49" w:rsidRDefault="00674D49" w:rsidP="00674D49">
      <w:pPr>
        <w:rPr>
          <w:ins w:id="48" w:author="catt" w:date="2024-12-27T14:13:00Z"/>
          <w:lang w:eastAsia="zh-CN"/>
        </w:rPr>
      </w:pPr>
      <w:ins w:id="49" w:author="catt" w:date="2024-12-27T14:13:00Z">
        <w:r>
          <w:rPr>
            <w:b/>
          </w:rPr>
          <w:t xml:space="preserve">Output, Optional: </w:t>
        </w:r>
        <w:r>
          <w:rPr>
            <w:lang w:eastAsia="zh-CN"/>
          </w:rPr>
          <w:t>None.</w:t>
        </w:r>
      </w:ins>
    </w:p>
    <w:p w14:paraId="4B77914F" w14:textId="5902CEF4" w:rsidR="00A40848" w:rsidRDefault="00A40848" w:rsidP="00A40848">
      <w:pPr>
        <w:pStyle w:val="13"/>
        <w:rPr>
          <w:color w:val="FF0000"/>
        </w:rPr>
      </w:pPr>
      <w:r>
        <w:rPr>
          <w:color w:val="FF0000"/>
        </w:rPr>
        <w:t xml:space="preserve">* * * </w:t>
      </w:r>
      <w:r>
        <w:rPr>
          <w:rFonts w:hint="eastAsia"/>
          <w:color w:val="FF0000"/>
          <w:lang w:eastAsia="zh-CN"/>
        </w:rPr>
        <w:t>Fifth</w:t>
      </w:r>
      <w:r>
        <w:rPr>
          <w:color w:val="FF0000"/>
        </w:rPr>
        <w:t xml:space="preserve"> Change * * * </w:t>
      </w:r>
    </w:p>
    <w:p w14:paraId="34846AA9" w14:textId="77777777" w:rsidR="00BC6549" w:rsidRDefault="00BC6549" w:rsidP="00BC6549">
      <w:pPr>
        <w:pStyle w:val="5"/>
      </w:pPr>
      <w:bookmarkStart w:id="50" w:name="_Toc170186589"/>
      <w:r>
        <w:t>4.4.1.2.1</w:t>
      </w:r>
      <w:r>
        <w:tab/>
        <w:t>General</w:t>
      </w:r>
      <w:bookmarkEnd w:id="50"/>
    </w:p>
    <w:p w14:paraId="56FCB41A" w14:textId="77777777" w:rsidR="00BC6549" w:rsidRDefault="00BC6549" w:rsidP="00BC6549">
      <w:pPr>
        <w:rPr>
          <w:lang w:eastAsia="zh-CN"/>
        </w:rPr>
      </w:pPr>
      <w:r>
        <w:rPr>
          <w:lang w:eastAsia="zh-CN"/>
        </w:rPr>
        <w:t>In addition to the AF services defined in TS 23.501 [2] clause 7.2.19 and TS 23.502 [3] clause 5.2.19, the following table shows the AF services to support UAS.</w:t>
      </w:r>
    </w:p>
    <w:p w14:paraId="37963A10" w14:textId="77777777" w:rsidR="00BC6549" w:rsidRDefault="00BC6549" w:rsidP="00BC6549">
      <w:pPr>
        <w:pStyle w:val="TH"/>
        <w:rPr>
          <w:lang w:eastAsia="en-GB"/>
        </w:rPr>
      </w:pPr>
      <w:bookmarkStart w:id="51" w:name="_CRTable4_4_1_2_11"/>
      <w:r>
        <w:t xml:space="preserve">Table </w:t>
      </w:r>
      <w:bookmarkEnd w:id="51"/>
      <w:r>
        <w:t>4.4.1.2.1-1: NF Services provided by 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BC6549" w14:paraId="3FB8F954" w14:textId="77777777" w:rsidTr="00BC6549">
        <w:trPr>
          <w:cantSplit/>
          <w:trHeight w:val="253"/>
          <w:tblHeader/>
        </w:trPr>
        <w:tc>
          <w:tcPr>
            <w:tcW w:w="2263" w:type="dxa"/>
            <w:tcBorders>
              <w:top w:val="single" w:sz="4" w:space="0" w:color="auto"/>
              <w:left w:val="single" w:sz="4" w:space="0" w:color="auto"/>
              <w:bottom w:val="single" w:sz="4" w:space="0" w:color="auto"/>
              <w:right w:val="single" w:sz="4" w:space="0" w:color="auto"/>
            </w:tcBorders>
            <w:hideMark/>
          </w:tcPr>
          <w:p w14:paraId="193E51E1" w14:textId="77777777" w:rsidR="00BC6549" w:rsidRDefault="00BC6549">
            <w:pPr>
              <w:pStyle w:val="TAH"/>
              <w:rPr>
                <w:lang w:eastAsia="en-GB"/>
              </w:rPr>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06D7E4F5" w14:textId="77777777" w:rsidR="00BC6549" w:rsidRDefault="00BC6549">
            <w:pPr>
              <w:pStyle w:val="TAH"/>
              <w:rPr>
                <w:lang w:eastAsia="zh-CN"/>
              </w:rPr>
            </w:pPr>
            <w:r>
              <w:rPr>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237731AB" w14:textId="77777777" w:rsidR="00BC6549" w:rsidRDefault="00BC6549">
            <w:pPr>
              <w:pStyle w:val="TAH"/>
              <w:rPr>
                <w:rFonts w:eastAsiaTheme="minorEastAsia"/>
                <w:lang w:eastAsia="en-GB"/>
              </w:rPr>
            </w:pPr>
            <w:r>
              <w:t>Operation</w:t>
            </w:r>
          </w:p>
          <w:p w14:paraId="2EB93C79" w14:textId="77777777" w:rsidR="00BC6549" w:rsidRDefault="00BC6549">
            <w:pPr>
              <w:pStyle w:val="TAH"/>
              <w:rPr>
                <w:lang w:eastAsia="en-GB"/>
              </w:rPr>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1351AF26" w14:textId="77777777" w:rsidR="00BC6549" w:rsidRDefault="00BC6549">
            <w:pPr>
              <w:pStyle w:val="TAH"/>
              <w:rPr>
                <w:lang w:eastAsia="en-GB"/>
              </w:rPr>
            </w:pPr>
            <w:r>
              <w:t>Example Consumer(s)</w:t>
            </w:r>
          </w:p>
        </w:tc>
      </w:tr>
      <w:tr w:rsidR="00BC6549" w14:paraId="3076585A" w14:textId="77777777" w:rsidTr="00BC6549">
        <w:trPr>
          <w:cantSplit/>
          <w:trHeight w:val="415"/>
        </w:trPr>
        <w:tc>
          <w:tcPr>
            <w:tcW w:w="2263" w:type="dxa"/>
            <w:tcBorders>
              <w:top w:val="single" w:sz="4" w:space="0" w:color="auto"/>
              <w:left w:val="single" w:sz="4" w:space="0" w:color="auto"/>
              <w:bottom w:val="single" w:sz="4" w:space="0" w:color="auto"/>
              <w:right w:val="single" w:sz="4" w:space="0" w:color="auto"/>
            </w:tcBorders>
            <w:hideMark/>
          </w:tcPr>
          <w:p w14:paraId="3641F205" w14:textId="77777777" w:rsidR="00BC6549" w:rsidRDefault="00BC6549">
            <w:pPr>
              <w:pStyle w:val="TAL"/>
              <w:rPr>
                <w:lang w:eastAsia="en-GB"/>
              </w:rPr>
            </w:pPr>
            <w:proofErr w:type="spellStart"/>
            <w:r>
              <w:t>Naf_Authentication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AEE6FE0" w14:textId="77777777" w:rsidR="00BC6549" w:rsidRDefault="00BC6549">
            <w:pPr>
              <w:pStyle w:val="TAL"/>
              <w:rPr>
                <w:lang w:eastAsia="zh-CN"/>
              </w:rPr>
            </w:pPr>
            <w:proofErr w:type="spellStart"/>
            <w:r>
              <w:rPr>
                <w:lang w:eastAsia="zh-CN"/>
              </w:rPr>
              <w:t>AuthenticateAuthorize</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4846B7D8" w14:textId="77777777" w:rsidR="00BC6549" w:rsidRDefault="00BC6549">
            <w:pPr>
              <w:pStyle w:val="TAL"/>
              <w:rPr>
                <w:lang w:eastAsia="en-GB"/>
              </w:rPr>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5C07C0A5" w14:textId="77777777" w:rsidR="00BC6549" w:rsidRDefault="00BC6549">
            <w:pPr>
              <w:pStyle w:val="TAC"/>
              <w:rPr>
                <w:lang w:eastAsia="zh-CN"/>
              </w:rPr>
            </w:pPr>
            <w:r>
              <w:rPr>
                <w:lang w:eastAsia="zh-CN"/>
              </w:rPr>
              <w:t>UAS NF/NEF</w:t>
            </w:r>
          </w:p>
        </w:tc>
      </w:tr>
      <w:tr w:rsidR="00BC6549" w14:paraId="1ABF3667" w14:textId="77777777" w:rsidTr="00BC6549">
        <w:trPr>
          <w:cantSplit/>
          <w:trHeight w:val="415"/>
        </w:trPr>
        <w:tc>
          <w:tcPr>
            <w:tcW w:w="2263" w:type="dxa"/>
            <w:tcBorders>
              <w:top w:val="single" w:sz="4" w:space="0" w:color="auto"/>
              <w:left w:val="single" w:sz="4" w:space="0" w:color="auto"/>
              <w:bottom w:val="single" w:sz="4" w:space="0" w:color="auto"/>
              <w:right w:val="single" w:sz="4" w:space="0" w:color="auto"/>
            </w:tcBorders>
          </w:tcPr>
          <w:p w14:paraId="47284970" w14:textId="77777777" w:rsidR="00BC6549" w:rsidRDefault="00BC6549">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F96383C" w14:textId="77777777" w:rsidR="00BC6549" w:rsidRDefault="00BC6549">
            <w:pPr>
              <w:pStyle w:val="TAL"/>
              <w:rPr>
                <w:lang w:eastAsia="zh-CN"/>
              </w:rPr>
            </w:pPr>
            <w:r>
              <w:rPr>
                <w:lang w:eastAsia="zh-CN"/>
              </w:rPr>
              <w:t>Notification</w:t>
            </w:r>
          </w:p>
        </w:tc>
        <w:tc>
          <w:tcPr>
            <w:tcW w:w="2410" w:type="dxa"/>
            <w:tcBorders>
              <w:top w:val="single" w:sz="4" w:space="0" w:color="auto"/>
              <w:left w:val="single" w:sz="4" w:space="0" w:color="auto"/>
              <w:bottom w:val="single" w:sz="4" w:space="0" w:color="auto"/>
              <w:right w:val="single" w:sz="4" w:space="0" w:color="auto"/>
            </w:tcBorders>
            <w:hideMark/>
          </w:tcPr>
          <w:p w14:paraId="70F83ADF" w14:textId="77777777" w:rsidR="00BC6549" w:rsidRDefault="00BC6549">
            <w:pPr>
              <w:pStyle w:val="TAL"/>
              <w:rPr>
                <w:lang w:eastAsia="en-GB"/>
              </w:rPr>
            </w:pPr>
            <w:r>
              <w:t>Subscribe/Notify</w:t>
            </w:r>
          </w:p>
        </w:tc>
        <w:tc>
          <w:tcPr>
            <w:tcW w:w="2410" w:type="dxa"/>
            <w:tcBorders>
              <w:top w:val="single" w:sz="4" w:space="0" w:color="auto"/>
              <w:left w:val="single" w:sz="4" w:space="0" w:color="auto"/>
              <w:bottom w:val="single" w:sz="4" w:space="0" w:color="auto"/>
              <w:right w:val="single" w:sz="4" w:space="0" w:color="auto"/>
            </w:tcBorders>
            <w:hideMark/>
          </w:tcPr>
          <w:p w14:paraId="7DF77E8F" w14:textId="77777777" w:rsidR="00BC6549" w:rsidRDefault="00BC6549">
            <w:pPr>
              <w:pStyle w:val="TAC"/>
              <w:rPr>
                <w:lang w:eastAsia="zh-CN"/>
              </w:rPr>
            </w:pPr>
            <w:r>
              <w:rPr>
                <w:lang w:eastAsia="zh-CN"/>
              </w:rPr>
              <w:t>UAS NF/NEF</w:t>
            </w:r>
          </w:p>
        </w:tc>
      </w:tr>
      <w:tr w:rsidR="00BC6549" w14:paraId="5B8F019F" w14:textId="77777777" w:rsidTr="00BC6549">
        <w:trPr>
          <w:cantSplit/>
          <w:trHeight w:val="415"/>
          <w:ins w:id="52" w:author="catt" w:date="2024-12-27T16:11:00Z"/>
        </w:trPr>
        <w:tc>
          <w:tcPr>
            <w:tcW w:w="2263" w:type="dxa"/>
            <w:tcBorders>
              <w:top w:val="single" w:sz="4" w:space="0" w:color="auto"/>
              <w:left w:val="single" w:sz="4" w:space="0" w:color="auto"/>
              <w:bottom w:val="single" w:sz="4" w:space="0" w:color="auto"/>
              <w:right w:val="single" w:sz="4" w:space="0" w:color="auto"/>
            </w:tcBorders>
          </w:tcPr>
          <w:p w14:paraId="11BB3956" w14:textId="77777777" w:rsidR="00BC6549" w:rsidRDefault="00BC6549">
            <w:pPr>
              <w:pStyle w:val="TAL"/>
              <w:rPr>
                <w:ins w:id="53" w:author="catt" w:date="2024-12-27T16:11:00Z"/>
                <w:lang w:eastAsia="en-GB"/>
              </w:rPr>
            </w:pPr>
          </w:p>
        </w:tc>
        <w:tc>
          <w:tcPr>
            <w:tcW w:w="2268" w:type="dxa"/>
            <w:tcBorders>
              <w:top w:val="single" w:sz="4" w:space="0" w:color="auto"/>
              <w:left w:val="single" w:sz="4" w:space="0" w:color="auto"/>
              <w:bottom w:val="single" w:sz="4" w:space="0" w:color="auto"/>
              <w:right w:val="single" w:sz="4" w:space="0" w:color="auto"/>
            </w:tcBorders>
          </w:tcPr>
          <w:p w14:paraId="56934FEA" w14:textId="600981E3" w:rsidR="00BC6549" w:rsidRDefault="00BC6549">
            <w:pPr>
              <w:pStyle w:val="TAL"/>
              <w:rPr>
                <w:ins w:id="54" w:author="catt" w:date="2024-12-27T16:11:00Z"/>
                <w:lang w:eastAsia="zh-CN"/>
              </w:rPr>
            </w:pPr>
            <w:ins w:id="55" w:author="catt" w:date="2024-12-27T16:11:00Z">
              <w:r>
                <w:rPr>
                  <w:rFonts w:hint="eastAsia"/>
                  <w:lang w:eastAsia="zh-CN"/>
                </w:rPr>
                <w:t>Unsubscribe</w:t>
              </w:r>
            </w:ins>
          </w:p>
        </w:tc>
        <w:tc>
          <w:tcPr>
            <w:tcW w:w="2410" w:type="dxa"/>
            <w:tcBorders>
              <w:top w:val="single" w:sz="4" w:space="0" w:color="auto"/>
              <w:left w:val="single" w:sz="4" w:space="0" w:color="auto"/>
              <w:bottom w:val="single" w:sz="4" w:space="0" w:color="auto"/>
              <w:right w:val="single" w:sz="4" w:space="0" w:color="auto"/>
            </w:tcBorders>
          </w:tcPr>
          <w:p w14:paraId="6C6D9C45" w14:textId="67C8C51E" w:rsidR="00BC6549" w:rsidRDefault="00BC6549">
            <w:pPr>
              <w:pStyle w:val="TAL"/>
              <w:rPr>
                <w:ins w:id="56" w:author="catt" w:date="2024-12-27T16:11:00Z"/>
              </w:rPr>
            </w:pPr>
            <w:ins w:id="57" w:author="catt" w:date="2024-12-27T16:11:00Z">
              <w:r>
                <w:rPr>
                  <w:rFonts w:hint="eastAsia"/>
                  <w:lang w:eastAsia="zh-CN"/>
                </w:rPr>
                <w:t>Subscribe/Notify</w:t>
              </w:r>
            </w:ins>
          </w:p>
        </w:tc>
        <w:tc>
          <w:tcPr>
            <w:tcW w:w="2410" w:type="dxa"/>
            <w:tcBorders>
              <w:top w:val="single" w:sz="4" w:space="0" w:color="auto"/>
              <w:left w:val="single" w:sz="4" w:space="0" w:color="auto"/>
              <w:bottom w:val="single" w:sz="4" w:space="0" w:color="auto"/>
              <w:right w:val="single" w:sz="4" w:space="0" w:color="auto"/>
            </w:tcBorders>
          </w:tcPr>
          <w:p w14:paraId="44110238" w14:textId="639FD0B7" w:rsidR="00BC6549" w:rsidRDefault="00BC6549">
            <w:pPr>
              <w:pStyle w:val="TAC"/>
              <w:rPr>
                <w:ins w:id="58" w:author="catt" w:date="2024-12-27T16:11:00Z"/>
                <w:lang w:eastAsia="zh-CN"/>
              </w:rPr>
            </w:pPr>
            <w:ins w:id="59" w:author="catt" w:date="2024-12-27T16:11:00Z">
              <w:r>
                <w:rPr>
                  <w:lang w:eastAsia="zh-CN"/>
                </w:rPr>
                <w:t>UAS NF/NEF</w:t>
              </w:r>
            </w:ins>
          </w:p>
        </w:tc>
      </w:tr>
    </w:tbl>
    <w:p w14:paraId="3496CA09" w14:textId="77777777" w:rsidR="00BC6549" w:rsidRDefault="00BC6549" w:rsidP="00BC6549">
      <w:pPr>
        <w:rPr>
          <w:rFonts w:eastAsiaTheme="minorEastAsia"/>
          <w:lang w:val="en-US"/>
        </w:rPr>
      </w:pPr>
    </w:p>
    <w:p w14:paraId="7951FDC4" w14:textId="0EE71F56" w:rsidR="00A40848" w:rsidRDefault="00A40848" w:rsidP="00A40848">
      <w:pPr>
        <w:pStyle w:val="13"/>
        <w:rPr>
          <w:color w:val="FF0000"/>
        </w:rPr>
      </w:pPr>
      <w:r>
        <w:rPr>
          <w:color w:val="FF0000"/>
        </w:rPr>
        <w:t xml:space="preserve">* * * </w:t>
      </w:r>
      <w:r>
        <w:rPr>
          <w:rFonts w:hint="eastAsia"/>
          <w:color w:val="FF0000"/>
          <w:lang w:eastAsia="zh-CN"/>
        </w:rPr>
        <w:t>Sixth</w:t>
      </w:r>
      <w:r>
        <w:rPr>
          <w:color w:val="FF0000"/>
        </w:rPr>
        <w:t xml:space="preserve"> Change * * * </w:t>
      </w:r>
    </w:p>
    <w:p w14:paraId="1DCA1FFC" w14:textId="77777777" w:rsidR="00BC6549" w:rsidRDefault="00BC6549" w:rsidP="00BC6549">
      <w:pPr>
        <w:pStyle w:val="H6"/>
      </w:pPr>
      <w:bookmarkStart w:id="60" w:name="_CR4_4_1_2_2_1"/>
      <w:r>
        <w:t>4.4.1.2.2.1</w:t>
      </w:r>
      <w:r>
        <w:tab/>
        <w:t>General</w:t>
      </w:r>
    </w:p>
    <w:bookmarkEnd w:id="60"/>
    <w:p w14:paraId="6E39C5DC" w14:textId="77777777" w:rsidR="00BC6549" w:rsidRDefault="00BC6549" w:rsidP="00BC6549">
      <w:pPr>
        <w:rPr>
          <w:lang w:eastAsia="zh-CN"/>
        </w:rPr>
      </w:pPr>
      <w:r>
        <w:rPr>
          <w:b/>
          <w:lang w:eastAsia="zh-CN"/>
        </w:rPr>
        <w:t>Service Description</w:t>
      </w:r>
      <w:r>
        <w:rPr>
          <w:lang w:eastAsia="zh-CN"/>
        </w:rPr>
        <w:t>: This service enables the consumer to authenticate and authorize the Service Level Device Identity. In case of UAS, the service is used to authenticate and authorize the UAV identified by a CAA-Level UAV ID.</w:t>
      </w:r>
    </w:p>
    <w:p w14:paraId="39688C6C" w14:textId="474C0AFA" w:rsidR="00BC6549" w:rsidRDefault="00BC6549" w:rsidP="00BC6549">
      <w:pPr>
        <w:rPr>
          <w:lang w:eastAsia="en-GB"/>
        </w:rPr>
      </w:pPr>
      <w:r>
        <w:t>When creating an authentication session, the UAS NF/NEF implicitly subscribes to USS about notification related with the authentication/authorization (e.g. re-authenticate, update authorization data or revoke the UUAA authorization). This implicit subscription is implicitly released by USS when the corresponding authentication session is removed (e.g. in the case of re-authentication failure and USS indicating to release network resource, or in the case of authorization revocation).</w:t>
      </w:r>
      <w:ins w:id="61" w:author="catt" w:date="2024-12-27T16:12:00Z">
        <w:r>
          <w:rPr>
            <w:rFonts w:hint="eastAsia"/>
            <w:lang w:eastAsia="zh-CN"/>
          </w:rPr>
          <w:t xml:space="preserve"> The implicit subscription may also be unsubscribed by UAS NF/NEF using the Unsubscribe service operation.</w:t>
        </w:r>
      </w:ins>
    </w:p>
    <w:p w14:paraId="358DFF77" w14:textId="0CBC25BB" w:rsidR="00A40848" w:rsidRDefault="00A40848" w:rsidP="00A40848">
      <w:pPr>
        <w:pStyle w:val="13"/>
        <w:rPr>
          <w:color w:val="FF0000"/>
        </w:rPr>
      </w:pPr>
      <w:r>
        <w:rPr>
          <w:color w:val="FF0000"/>
        </w:rPr>
        <w:t xml:space="preserve">* * * </w:t>
      </w:r>
      <w:r>
        <w:rPr>
          <w:rFonts w:hint="eastAsia"/>
          <w:color w:val="FF0000"/>
          <w:lang w:eastAsia="zh-CN"/>
        </w:rPr>
        <w:t>Seventh</w:t>
      </w:r>
      <w:r>
        <w:rPr>
          <w:color w:val="FF0000"/>
        </w:rPr>
        <w:t xml:space="preserve"> Change * * * </w:t>
      </w:r>
    </w:p>
    <w:p w14:paraId="3E78DED3" w14:textId="77777777" w:rsidR="00BC6549" w:rsidRDefault="00BC6549" w:rsidP="00BC6549">
      <w:pPr>
        <w:pStyle w:val="H6"/>
      </w:pPr>
      <w:bookmarkStart w:id="62" w:name="_CR4_4_1_2_2_2"/>
      <w:r>
        <w:t>4.4.1.2.2.2</w:t>
      </w:r>
      <w:r>
        <w:tab/>
      </w:r>
      <w:proofErr w:type="spellStart"/>
      <w:r>
        <w:t>Naf_Authentication_</w:t>
      </w:r>
      <w:r>
        <w:rPr>
          <w:lang w:eastAsia="zh-CN"/>
        </w:rPr>
        <w:t>AuthenticateAuthorize</w:t>
      </w:r>
      <w:proofErr w:type="spellEnd"/>
      <w:r>
        <w:rPr>
          <w:lang w:eastAsia="zh-CN"/>
        </w:rPr>
        <w:t xml:space="preserve"> service operation</w:t>
      </w:r>
    </w:p>
    <w:bookmarkEnd w:id="62"/>
    <w:p w14:paraId="3E092CE1" w14:textId="77777777" w:rsidR="00BC6549" w:rsidRDefault="00BC6549" w:rsidP="00BC6549">
      <w:pPr>
        <w:rPr>
          <w:rFonts w:eastAsiaTheme="minorEastAsia"/>
        </w:rPr>
      </w:pPr>
      <w:r>
        <w:rPr>
          <w:b/>
        </w:rPr>
        <w:t xml:space="preserve">Service operation name: </w:t>
      </w:r>
      <w:proofErr w:type="spellStart"/>
      <w:r>
        <w:t>Naf_Authentication_</w:t>
      </w:r>
      <w:r>
        <w:rPr>
          <w:lang w:eastAsia="zh-CN"/>
        </w:rPr>
        <w:t>AuthenticateAuthorize</w:t>
      </w:r>
      <w:proofErr w:type="spellEnd"/>
    </w:p>
    <w:p w14:paraId="010B809E" w14:textId="77777777" w:rsidR="00BC6549" w:rsidRDefault="00BC6549" w:rsidP="00BC6549">
      <w:pPr>
        <w:rPr>
          <w:lang w:eastAsia="zh-CN"/>
        </w:rPr>
      </w:pPr>
      <w:r>
        <w:rPr>
          <w:b/>
        </w:rPr>
        <w:t>Description:</w:t>
      </w:r>
      <w:r>
        <w:t xml:space="preserve"> Provides the Authentication and Authorization result of the Service Level Device Identity (i.e. CAA-Level UAV ID for UAS)</w:t>
      </w:r>
      <w:r>
        <w:rPr>
          <w:lang w:eastAsia="zh-CN"/>
        </w:rPr>
        <w:t>.</w:t>
      </w:r>
    </w:p>
    <w:p w14:paraId="3151EED0" w14:textId="77777777" w:rsidR="00BC6549" w:rsidRDefault="00BC6549" w:rsidP="00BC6549">
      <w:pPr>
        <w:rPr>
          <w:lang w:eastAsia="en-GB"/>
        </w:rPr>
      </w:pPr>
      <w:r>
        <w:rPr>
          <w:b/>
        </w:rPr>
        <w:t>Input, Required:</w:t>
      </w:r>
      <w:r>
        <w:rPr>
          <w:lang w:eastAsia="zh-CN"/>
        </w:rPr>
        <w:t xml:space="preserve"> Service Level Device Identity for authentication, GP</w:t>
      </w:r>
      <w:r>
        <w:t>SI.</w:t>
      </w:r>
    </w:p>
    <w:p w14:paraId="2F436AFF" w14:textId="77777777" w:rsidR="00BC6549" w:rsidRDefault="00BC6549" w:rsidP="00BC6549">
      <w:r>
        <w:rPr>
          <w:b/>
        </w:rPr>
        <w:t>Input, Optional:</w:t>
      </w:r>
      <w:r>
        <w:rPr>
          <w:lang w:eastAsia="zh-CN"/>
        </w:rPr>
        <w:t xml:space="preserve"> Notification endpoint (required for initial authentication request), PEI, UE IP address, authentication container provided by UE</w:t>
      </w:r>
      <w:r>
        <w:t>, UAV location.</w:t>
      </w:r>
    </w:p>
    <w:p w14:paraId="486C77EA" w14:textId="77777777" w:rsidR="00BC6549" w:rsidRDefault="00BC6549" w:rsidP="00BC6549">
      <w:pPr>
        <w:rPr>
          <w:lang w:eastAsia="zh-CN"/>
        </w:rPr>
      </w:pPr>
      <w:r>
        <w:rPr>
          <w:b/>
        </w:rPr>
        <w:t>Output, Required:</w:t>
      </w:r>
      <w:r>
        <w:rPr>
          <w:lang w:eastAsia="zh-CN"/>
        </w:rPr>
        <w:t xml:space="preserve"> None.</w:t>
      </w:r>
    </w:p>
    <w:p w14:paraId="044121D8" w14:textId="1AB11DC1" w:rsidR="00BC6549" w:rsidRDefault="00BC6549" w:rsidP="00BC6549">
      <w:pPr>
        <w:rPr>
          <w:lang w:eastAsia="en-GB"/>
        </w:rPr>
      </w:pPr>
      <w:r>
        <w:rPr>
          <w:b/>
          <w:bCs/>
        </w:rPr>
        <w:t>Output, Conditional Required:</w:t>
      </w:r>
      <w:r>
        <w:t xml:space="preserve"> Success/Failure indication and GPSI [Not required when PDU Session Modification for C2 Communication], Authorization Data container, Indication whether the UAS service related network resource can be released [Required for re-authentication failure</w:t>
      </w:r>
      <w:proofErr w:type="gramStart"/>
      <w:r>
        <w:t>]</w:t>
      </w:r>
      <w:ins w:id="63" w:author="catt" w:date="2024-12-27T16:13:00Z">
        <w:r w:rsidRPr="00BC6549">
          <w:rPr>
            <w:rFonts w:hint="eastAsia"/>
            <w:lang w:eastAsia="zh-CN"/>
          </w:rPr>
          <w:t xml:space="preserve"> </w:t>
        </w:r>
        <w:r>
          <w:rPr>
            <w:rFonts w:hint="eastAsia"/>
            <w:lang w:eastAsia="zh-CN"/>
          </w:rPr>
          <w:t>,</w:t>
        </w:r>
        <w:proofErr w:type="gramEnd"/>
        <w:r>
          <w:rPr>
            <w:rFonts w:hint="eastAsia"/>
            <w:lang w:eastAsia="zh-CN"/>
          </w:rPr>
          <w:t xml:space="preserve"> Subscription Correlation ID.</w:t>
        </w:r>
      </w:ins>
    </w:p>
    <w:p w14:paraId="51BBFE76" w14:textId="03E7E6FC" w:rsidR="00BC6549" w:rsidRDefault="00BC6549" w:rsidP="00BC6549">
      <w:pPr>
        <w:rPr>
          <w:lang w:eastAsia="zh-CN"/>
        </w:rPr>
      </w:pPr>
      <w:r>
        <w:rPr>
          <w:b/>
        </w:rPr>
        <w:t xml:space="preserve">Output, Optional: </w:t>
      </w:r>
      <w:ins w:id="64" w:author="catt" w:date="2024-12-27T17:33:00Z">
        <w:r w:rsidR="00C93A89">
          <w:rPr>
            <w:rFonts w:hint="eastAsia"/>
            <w:lang w:eastAsia="zh-CN"/>
          </w:rPr>
          <w:t xml:space="preserve">CAA-Level UAV ID, DN Authorization Profile Index, </w:t>
        </w:r>
      </w:ins>
      <w:ins w:id="65" w:author="catt" w:date="2024-12-27T17:34:00Z">
        <w:r w:rsidR="00C93A89">
          <w:rPr>
            <w:rFonts w:hint="eastAsia"/>
            <w:lang w:eastAsia="zh-CN"/>
          </w:rPr>
          <w:t>DN authorized Session AMBR</w:t>
        </w:r>
      </w:ins>
      <w:del w:id="66" w:author="catt" w:date="2024-12-27T17:33:00Z">
        <w:r w:rsidDel="00C93A89">
          <w:rPr>
            <w:lang w:eastAsia="zh-CN"/>
          </w:rPr>
          <w:delText>None</w:delText>
        </w:r>
      </w:del>
      <w:r>
        <w:rPr>
          <w:lang w:eastAsia="zh-CN"/>
        </w:rPr>
        <w:t>.</w:t>
      </w:r>
    </w:p>
    <w:p w14:paraId="04FDA01E" w14:textId="535359D0" w:rsidR="00A40848" w:rsidRDefault="00A40848" w:rsidP="00A40848">
      <w:pPr>
        <w:pStyle w:val="13"/>
        <w:rPr>
          <w:color w:val="FF0000"/>
        </w:rPr>
      </w:pPr>
      <w:r>
        <w:rPr>
          <w:color w:val="FF0000"/>
        </w:rPr>
        <w:lastRenderedPageBreak/>
        <w:t xml:space="preserve">* * * </w:t>
      </w:r>
      <w:r>
        <w:rPr>
          <w:rFonts w:hint="eastAsia"/>
          <w:color w:val="FF0000"/>
          <w:lang w:eastAsia="zh-CN"/>
        </w:rPr>
        <w:t>Eighth</w:t>
      </w:r>
      <w:r>
        <w:rPr>
          <w:color w:val="FF0000"/>
        </w:rPr>
        <w:t xml:space="preserve"> Change * * * </w:t>
      </w:r>
    </w:p>
    <w:p w14:paraId="1238DF1A" w14:textId="2AF58EBA" w:rsidR="00BC6549" w:rsidRDefault="00BC6549" w:rsidP="00BC6549">
      <w:pPr>
        <w:pStyle w:val="H6"/>
        <w:rPr>
          <w:ins w:id="67" w:author="catt" w:date="2024-12-27T14:13:00Z"/>
        </w:rPr>
      </w:pPr>
      <w:ins w:id="68" w:author="catt" w:date="2024-12-27T14:13:00Z">
        <w:r>
          <w:t>4.4.1.</w:t>
        </w:r>
      </w:ins>
      <w:ins w:id="69" w:author="catt" w:date="2024-12-27T16:29:00Z">
        <w:r w:rsidR="00D10CEF">
          <w:rPr>
            <w:rFonts w:hint="eastAsia"/>
            <w:lang w:eastAsia="zh-CN"/>
          </w:rPr>
          <w:t>2</w:t>
        </w:r>
      </w:ins>
      <w:ins w:id="70" w:author="catt" w:date="2024-12-27T14:13:00Z">
        <w:r>
          <w:t>.2</w:t>
        </w:r>
        <w:proofErr w:type="gramStart"/>
        <w:r>
          <w:t>.</w:t>
        </w:r>
        <w:r>
          <w:rPr>
            <w:rFonts w:hint="eastAsia"/>
            <w:lang w:eastAsia="zh-CN"/>
          </w:rPr>
          <w:t>x</w:t>
        </w:r>
        <w:proofErr w:type="gramEnd"/>
        <w:r>
          <w:tab/>
        </w:r>
        <w:proofErr w:type="spellStart"/>
        <w:r>
          <w:t>N</w:t>
        </w:r>
      </w:ins>
      <w:ins w:id="71" w:author="catt" w:date="2024-12-27T16:13:00Z">
        <w:r>
          <w:rPr>
            <w:rFonts w:hint="eastAsia"/>
            <w:lang w:eastAsia="zh-CN"/>
          </w:rPr>
          <w:t>a</w:t>
        </w:r>
      </w:ins>
      <w:ins w:id="72" w:author="catt" w:date="2024-12-27T14:13:00Z">
        <w:r>
          <w:t>f_Authentication_</w:t>
        </w:r>
        <w:r>
          <w:rPr>
            <w:rFonts w:hint="eastAsia"/>
            <w:lang w:eastAsia="zh-CN"/>
          </w:rPr>
          <w:t>Unsubscribe</w:t>
        </w:r>
        <w:proofErr w:type="spellEnd"/>
        <w:r>
          <w:rPr>
            <w:lang w:eastAsia="zh-CN"/>
          </w:rPr>
          <w:t xml:space="preserve"> service operation</w:t>
        </w:r>
      </w:ins>
    </w:p>
    <w:p w14:paraId="2AD39840" w14:textId="3616E72A" w:rsidR="00BC6549" w:rsidRDefault="00BC6549" w:rsidP="00BC6549">
      <w:pPr>
        <w:rPr>
          <w:ins w:id="73" w:author="catt" w:date="2024-12-27T14:13:00Z"/>
          <w:rFonts w:eastAsiaTheme="minorEastAsia"/>
        </w:rPr>
      </w:pPr>
      <w:ins w:id="74" w:author="catt" w:date="2024-12-27T14:13:00Z">
        <w:r>
          <w:rPr>
            <w:b/>
          </w:rPr>
          <w:t xml:space="preserve">Service operation name: </w:t>
        </w:r>
        <w:proofErr w:type="spellStart"/>
        <w:r>
          <w:t>N</w:t>
        </w:r>
      </w:ins>
      <w:ins w:id="75" w:author="catt" w:date="2024-12-27T16:13:00Z">
        <w:r>
          <w:rPr>
            <w:rFonts w:hint="eastAsia"/>
            <w:lang w:eastAsia="zh-CN"/>
          </w:rPr>
          <w:t>a</w:t>
        </w:r>
      </w:ins>
      <w:ins w:id="76" w:author="catt" w:date="2024-12-27T14:13:00Z">
        <w:r>
          <w:t>f_Authentication_</w:t>
        </w:r>
        <w:r>
          <w:rPr>
            <w:rFonts w:hint="eastAsia"/>
            <w:lang w:eastAsia="zh-CN"/>
          </w:rPr>
          <w:t>Unsubscribe</w:t>
        </w:r>
        <w:proofErr w:type="spellEnd"/>
      </w:ins>
    </w:p>
    <w:p w14:paraId="1284A4BF" w14:textId="77777777" w:rsidR="00BC6549" w:rsidRDefault="00BC6549" w:rsidP="00BC6549">
      <w:pPr>
        <w:rPr>
          <w:ins w:id="77" w:author="catt" w:date="2024-12-27T14:13:00Z"/>
          <w:lang w:eastAsia="zh-CN"/>
        </w:rPr>
      </w:pPr>
      <w:ins w:id="78" w:author="catt" w:date="2024-12-27T14:13:00Z">
        <w:r>
          <w:rPr>
            <w:b/>
          </w:rPr>
          <w:t>Description:</w:t>
        </w:r>
        <w:r>
          <w:t xml:space="preserve"> </w:t>
        </w:r>
      </w:ins>
      <w:ins w:id="79" w:author="catt" w:date="2024-12-27T14:24:00Z">
        <w:r>
          <w:rPr>
            <w:rFonts w:hint="eastAsia"/>
            <w:lang w:eastAsia="zh-CN"/>
          </w:rPr>
          <w:t>This service operation is used by an NF to unsubscribe event notifications.</w:t>
        </w:r>
      </w:ins>
    </w:p>
    <w:p w14:paraId="05B0F088" w14:textId="77777777" w:rsidR="00BC6549" w:rsidRDefault="00BC6549" w:rsidP="00BC6549">
      <w:pPr>
        <w:rPr>
          <w:ins w:id="80" w:author="catt" w:date="2024-12-27T14:13:00Z"/>
        </w:rPr>
      </w:pPr>
      <w:ins w:id="81" w:author="catt" w:date="2024-12-27T14:13:00Z">
        <w:r>
          <w:rPr>
            <w:b/>
          </w:rPr>
          <w:t>Input, Required:</w:t>
        </w:r>
        <w:r>
          <w:rPr>
            <w:lang w:eastAsia="zh-CN"/>
          </w:rPr>
          <w:t xml:space="preserve"> </w:t>
        </w:r>
      </w:ins>
      <w:ins w:id="82" w:author="catt" w:date="2024-12-27T14:47:00Z">
        <w:r>
          <w:rPr>
            <w:rFonts w:hint="eastAsia"/>
            <w:lang w:eastAsia="zh-CN"/>
          </w:rPr>
          <w:t>Subscription</w:t>
        </w:r>
      </w:ins>
      <w:ins w:id="83" w:author="catt" w:date="2024-12-27T14:49:00Z">
        <w:r>
          <w:rPr>
            <w:rFonts w:hint="eastAsia"/>
            <w:lang w:eastAsia="zh-CN"/>
          </w:rPr>
          <w:t xml:space="preserve"> Correlation</w:t>
        </w:r>
      </w:ins>
      <w:ins w:id="84" w:author="catt" w:date="2024-12-27T14:47:00Z">
        <w:r>
          <w:rPr>
            <w:rFonts w:hint="eastAsia"/>
            <w:lang w:eastAsia="zh-CN"/>
          </w:rPr>
          <w:t xml:space="preserve"> ID</w:t>
        </w:r>
      </w:ins>
      <w:ins w:id="85" w:author="catt" w:date="2024-12-27T14:13:00Z">
        <w:r>
          <w:t>.</w:t>
        </w:r>
      </w:ins>
    </w:p>
    <w:p w14:paraId="70084D45" w14:textId="77777777" w:rsidR="00BC6549" w:rsidRDefault="00BC6549" w:rsidP="00BC6549">
      <w:pPr>
        <w:rPr>
          <w:ins w:id="86" w:author="catt" w:date="2024-12-27T14:13:00Z"/>
        </w:rPr>
      </w:pPr>
      <w:ins w:id="87" w:author="catt" w:date="2024-12-27T14:13:00Z">
        <w:r>
          <w:rPr>
            <w:b/>
          </w:rPr>
          <w:t>Input, Optional:</w:t>
        </w:r>
        <w:r>
          <w:t xml:space="preserve"> None</w:t>
        </w:r>
        <w:r>
          <w:rPr>
            <w:lang w:eastAsia="zh-CN"/>
          </w:rPr>
          <w:t>.</w:t>
        </w:r>
      </w:ins>
    </w:p>
    <w:p w14:paraId="0989554B" w14:textId="77777777" w:rsidR="00BC6549" w:rsidRDefault="00BC6549" w:rsidP="00BC6549">
      <w:pPr>
        <w:rPr>
          <w:ins w:id="88" w:author="catt" w:date="2024-12-27T14:13:00Z"/>
          <w:lang w:eastAsia="zh-CN"/>
        </w:rPr>
      </w:pPr>
      <w:ins w:id="89" w:author="catt" w:date="2024-12-27T14:13:00Z">
        <w:r>
          <w:rPr>
            <w:b/>
          </w:rPr>
          <w:t>Output, Required:</w:t>
        </w:r>
        <w:r>
          <w:rPr>
            <w:lang w:eastAsia="zh-CN"/>
          </w:rPr>
          <w:t xml:space="preserve"> </w:t>
        </w:r>
      </w:ins>
      <w:ins w:id="90" w:author="catt" w:date="2024-12-27T14:25:00Z">
        <w:r>
          <w:rPr>
            <w:rFonts w:hint="eastAsia"/>
            <w:lang w:eastAsia="zh-CN"/>
          </w:rPr>
          <w:t>None</w:t>
        </w:r>
      </w:ins>
      <w:ins w:id="91" w:author="catt" w:date="2024-12-27T14:13:00Z">
        <w:r>
          <w:rPr>
            <w:lang w:eastAsia="zh-CN"/>
          </w:rPr>
          <w:t>.</w:t>
        </w:r>
      </w:ins>
    </w:p>
    <w:p w14:paraId="7499D012" w14:textId="77777777" w:rsidR="00BC6549" w:rsidRDefault="00BC6549" w:rsidP="00BC6549">
      <w:pPr>
        <w:rPr>
          <w:ins w:id="92" w:author="catt" w:date="2024-12-27T14:13:00Z"/>
          <w:lang w:eastAsia="zh-CN"/>
        </w:rPr>
      </w:pPr>
      <w:ins w:id="93" w:author="catt" w:date="2024-12-27T14:13:00Z">
        <w:r>
          <w:rPr>
            <w:b/>
          </w:rPr>
          <w:t xml:space="preserve">Output, Optional: </w:t>
        </w:r>
        <w:r>
          <w:rPr>
            <w:lang w:eastAsia="zh-CN"/>
          </w:rPr>
          <w:t>None.</w:t>
        </w:r>
      </w:ins>
    </w:p>
    <w:p w14:paraId="5E8AF843" w14:textId="5DE1D365" w:rsidR="00A40848" w:rsidRDefault="00A40848" w:rsidP="00A40848">
      <w:pPr>
        <w:pStyle w:val="13"/>
        <w:rPr>
          <w:color w:val="FF0000"/>
        </w:rPr>
      </w:pPr>
      <w:r>
        <w:rPr>
          <w:color w:val="FF0000"/>
        </w:rPr>
        <w:t xml:space="preserve">* * * </w:t>
      </w:r>
      <w:r>
        <w:rPr>
          <w:rFonts w:hint="eastAsia"/>
          <w:color w:val="FF0000"/>
          <w:lang w:eastAsia="zh-CN"/>
        </w:rPr>
        <w:t>Ninth</w:t>
      </w:r>
      <w:r>
        <w:rPr>
          <w:color w:val="FF0000"/>
        </w:rPr>
        <w:t xml:space="preserve"> Change * * * </w:t>
      </w:r>
    </w:p>
    <w:p w14:paraId="722D52E7" w14:textId="77777777" w:rsidR="003D0995" w:rsidRDefault="003D0995" w:rsidP="003D0995">
      <w:pPr>
        <w:pStyle w:val="4"/>
        <w:rPr>
          <w:lang w:val="en-US"/>
        </w:rPr>
      </w:pPr>
      <w:bookmarkStart w:id="94" w:name="_Toc170186610"/>
      <w:r>
        <w:rPr>
          <w:lang w:val="en-US"/>
        </w:rPr>
        <w:t>5.2.2.2</w:t>
      </w:r>
      <w:r>
        <w:rPr>
          <w:lang w:val="en-US"/>
        </w:rPr>
        <w:tab/>
        <w:t>UUAA-MM Procedure</w:t>
      </w:r>
      <w:bookmarkEnd w:id="94"/>
    </w:p>
    <w:p w14:paraId="4FD261AD" w14:textId="77777777" w:rsidR="003D0995" w:rsidRDefault="003D0995" w:rsidP="003D0995">
      <w:pPr>
        <w:pStyle w:val="TH"/>
      </w:pPr>
      <w:r>
        <w:rPr>
          <w:rFonts w:eastAsiaTheme="minorEastAsia"/>
          <w:lang w:eastAsia="en-GB"/>
        </w:rPr>
        <w:object w:dxaOrig="9630" w:dyaOrig="6885" w14:anchorId="7E4D2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4.4pt" o:ole="">
            <v:imagedata r:id="rId14" o:title=""/>
          </v:shape>
          <o:OLEObject Type="Embed" ProgID="Visio.Drawing.15" ShapeID="_x0000_i1025" DrawAspect="Content" ObjectID="_1798366333" r:id="rId15"/>
        </w:object>
      </w:r>
    </w:p>
    <w:p w14:paraId="54FA0A21" w14:textId="77777777" w:rsidR="003D0995" w:rsidRDefault="003D0995" w:rsidP="003D0995">
      <w:pPr>
        <w:pStyle w:val="TF"/>
      </w:pPr>
      <w:bookmarkStart w:id="95" w:name="_CRFigure5_2_2_21"/>
      <w:r>
        <w:t xml:space="preserve">Figure </w:t>
      </w:r>
      <w:bookmarkEnd w:id="95"/>
      <w:r>
        <w:t>5.2.2.2-1: UUAA-MM procedure</w:t>
      </w:r>
    </w:p>
    <w:p w14:paraId="17637D7D" w14:textId="77777777" w:rsidR="003D0995" w:rsidRDefault="003D0995" w:rsidP="003D0995">
      <w:pPr>
        <w:pStyle w:val="B1"/>
      </w:pPr>
      <w:r>
        <w:t>1.</w:t>
      </w:r>
      <w:r>
        <w:tab/>
        <w:t>For a UE that requires UUAA or when triggered by re-authentication by USS, the AMF triggers a UUAA-MM procedure. If the UE does not have an Aerial subscription in the UE subscription data retrieved from the UDM, the AMF shall not trigger a UUAA-MM procedure.</w:t>
      </w:r>
    </w:p>
    <w:p w14:paraId="5ED1F4A8" w14:textId="77777777" w:rsidR="003D0995" w:rsidRDefault="003D0995" w:rsidP="003D0995">
      <w:pPr>
        <w:pStyle w:val="B1"/>
      </w:pPr>
      <w:r>
        <w:t>2.</w:t>
      </w:r>
      <w:r>
        <w:tab/>
        <w:t xml:space="preserve">AMF to UAS NF/NEF: The AMF invokes </w:t>
      </w:r>
      <w:proofErr w:type="spellStart"/>
      <w:r>
        <w:t>Nnef_Authentication_AuthenticateAuthorize</w:t>
      </w:r>
      <w:proofErr w:type="spellEnd"/>
      <w:r>
        <w:t xml:space="preserve"> Request message. For initial authentication, this shall include the GPSI and the CAA-Level UAV ID and may include USS address (e.g. FQDN), </w:t>
      </w:r>
      <w:r>
        <w:rPr>
          <w:lang w:val="en-IN"/>
        </w:rPr>
        <w:t>UUAA Aviation Payload if it was provided by the UE</w:t>
      </w:r>
      <w:r>
        <w:t>. For re-authentication triggered by AMF, this may not include the CAA-Level UAV ID. UAS NF resolves the USS address based on CAA-Level UAV ID or uses the provided USS address, as described in clause 4.4.2. In addition, the AMF may also include the User Location Information (e.g. Cell ID). The UAS NF should store the serving AMF ID.</w:t>
      </w:r>
    </w:p>
    <w:p w14:paraId="37A3BF7A" w14:textId="77777777" w:rsidR="003D0995" w:rsidRDefault="003D0995" w:rsidP="003D0995">
      <w:pPr>
        <w:pStyle w:val="B1"/>
      </w:pPr>
      <w:r>
        <w:lastRenderedPageBreak/>
        <w:tab/>
        <w:t xml:space="preserve">The AMF identifies the UAS NF/NEF based on local configuration or by NF discovery procedure using DNN/S-NSSAI and/or UE provided identity e.g. USS </w:t>
      </w:r>
      <w:proofErr w:type="gramStart"/>
      <w:r>
        <w:t>address</w:t>
      </w:r>
      <w:proofErr w:type="gramEnd"/>
      <w:r>
        <w:t>.</w:t>
      </w:r>
    </w:p>
    <w:p w14:paraId="1FF57B1F" w14:textId="77777777" w:rsidR="003D0995" w:rsidRDefault="003D0995" w:rsidP="003D0995">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278118E6" w14:textId="77777777" w:rsidR="003D0995" w:rsidRDefault="003D0995" w:rsidP="003D0995">
      <w:pPr>
        <w:pStyle w:val="NO"/>
        <w:rPr>
          <w:lang w:val="en-US"/>
        </w:rPr>
      </w:pPr>
      <w:r>
        <w:rPr>
          <w:lang w:val="en-IN"/>
        </w:rPr>
        <w:t>NOTE 1:</w:t>
      </w:r>
      <w:r>
        <w:rPr>
          <w:lang w:val="en-IN"/>
        </w:rPr>
        <w:tab/>
        <w:t xml:space="preserve">The security </w:t>
      </w:r>
      <w:proofErr w:type="gramStart"/>
      <w:r>
        <w:rPr>
          <w:lang w:val="en-IN"/>
        </w:rPr>
        <w:t>aspects for this procedure is</w:t>
      </w:r>
      <w:proofErr w:type="gramEnd"/>
      <w:r>
        <w:rPr>
          <w:lang w:val="en-IN"/>
        </w:rPr>
        <w:t xml:space="preserve"> defined in TS 33.256 [10].</w:t>
      </w:r>
    </w:p>
    <w:p w14:paraId="1EA4F1B8" w14:textId="77777777" w:rsidR="003D0995" w:rsidRDefault="003D0995" w:rsidP="003D0995">
      <w:pPr>
        <w:pStyle w:val="B1"/>
      </w:pPr>
      <w:r>
        <w:t>3.</w:t>
      </w:r>
      <w:r>
        <w:tab/>
        <w:t xml:space="preserve">UAS NF/NEF to USS: </w:t>
      </w:r>
      <w:proofErr w:type="spellStart"/>
      <w:r>
        <w:t>Naf_Authentication_AuthenticateAuthorize</w:t>
      </w:r>
      <w:proofErr w:type="spellEnd"/>
      <w:r>
        <w:t xml:space="preserve"> Request message, shall include the GPSI and CAA-Level UAV ID and optionally UAV location obtained from AMF in step 2 e.g. to support geo-caging functionality. UAS NF/NEF may translate the Cell ID received as UAV location from AMF in step 2 into a corresponding geographic area and/or may further obtain the UE location information using Location Service Procedures as defined in TS 23.273 [8].</w:t>
      </w:r>
    </w:p>
    <w:p w14:paraId="38D9E23B" w14:textId="77777777" w:rsidR="003D0995" w:rsidRDefault="003D0995" w:rsidP="003D0995">
      <w:pPr>
        <w:pStyle w:val="B1"/>
      </w:pPr>
      <w:r>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19C8C8BA" w14:textId="77777777" w:rsidR="003D0995" w:rsidRDefault="003D0995" w:rsidP="003D0995">
      <w:pPr>
        <w:pStyle w:val="B1"/>
      </w:pPr>
      <w:r>
        <w:t>4.</w:t>
      </w:r>
      <w:r>
        <w:tab/>
        <w:t xml:space="preserve">[Conditional] </w:t>
      </w:r>
      <w:proofErr w:type="gramStart"/>
      <w:r>
        <w:t>Multiple</w:t>
      </w:r>
      <w:proofErr w:type="gramEnd"/>
      <w:r>
        <w:t xml:space="preserve"> round-trip messages as required by the authentication method used by USS. </w:t>
      </w:r>
      <w:proofErr w:type="spellStart"/>
      <w:r>
        <w:t>Naf_Authentication_AuthenticateAuthorize</w:t>
      </w:r>
      <w:proofErr w:type="spellEnd"/>
      <w:r>
        <w:t xml:space="preserve"> Response messages from USS shall include GPSI and shall include </w:t>
      </w:r>
      <w:proofErr w:type="gramStart"/>
      <w:r>
        <w:t>a</w:t>
      </w:r>
      <w:proofErr w:type="gramEnd"/>
      <w:r>
        <w:t xml:space="preserve"> authentication message based on authentication method used that is forwarded transparently to UE over NAS MM transport messages. The authentication message in step4d may contain </w:t>
      </w:r>
      <w:r>
        <w:rPr>
          <w:lang w:val="en-IN"/>
        </w:rPr>
        <w:t>UUAA Aviation Payload required by the USS if it was not provided by the UE before.</w:t>
      </w:r>
    </w:p>
    <w:p w14:paraId="46C95280" w14:textId="77777777" w:rsidR="003D0995" w:rsidRDefault="003D0995" w:rsidP="003D0995">
      <w:pPr>
        <w:pStyle w:val="B1"/>
      </w:pPr>
      <w:r>
        <w:t>5.</w:t>
      </w:r>
      <w:r>
        <w:tab/>
        <w:t xml:space="preserve">USS to UAS NF/NEF: (final) </w:t>
      </w:r>
      <w:proofErr w:type="spellStart"/>
      <w:r>
        <w:t>Naf_Authentication_AuthenticateAuthorize</w:t>
      </w:r>
      <w:proofErr w:type="spellEnd"/>
      <w:r>
        <w:t xml:space="preserve"> Response message, shall include: GPSI, a UUAA result (success/failure) for the UAV and the UAS NF, may include an authorized/new CAA-Level UAV ID for the UAV and a UUAA Authorization Payload 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 based on authentication method used that is forwarded transparently to UE over NAS MM transport messages.</w:t>
      </w:r>
    </w:p>
    <w:p w14:paraId="346EC48E" w14:textId="77777777" w:rsidR="003D0995" w:rsidRDefault="003D0995" w:rsidP="003D0995">
      <w:pPr>
        <w:pStyle w:val="B1"/>
      </w:pPr>
      <w:r>
        <w:t>6.</w:t>
      </w:r>
      <w:r>
        <w:tab/>
        <w:t xml:space="preserve">UAS NF/NEF to AMF: (final) </w:t>
      </w:r>
      <w:proofErr w:type="spellStart"/>
      <w:r>
        <w:t>Nnef_Authentication_AuthenticateAuthorize</w:t>
      </w:r>
      <w:proofErr w:type="spellEnd"/>
      <w:r>
        <w:t xml:space="preserve"> Response message, forwards information received from USS in step 5.</w:t>
      </w:r>
      <w:r>
        <w:rPr>
          <w:lang w:val="en-US"/>
        </w:rPr>
        <w:t xml:space="preserve"> If UUAA for re-authentication failed and UAS NF/NEF received </w:t>
      </w:r>
      <w:r>
        <w:t xml:space="preserve">indication </w:t>
      </w:r>
      <w:r>
        <w:rPr>
          <w:lang w:val="en-US"/>
        </w:rPr>
        <w:t>that</w:t>
      </w:r>
      <w:r>
        <w:t xml:space="preserve"> the UAS service related network resource can be released</w:t>
      </w:r>
      <w:r>
        <w:rPr>
          <w:lang w:val="en-US"/>
        </w:rPr>
        <w:t xml:space="preserve"> in step 5, the UAS NF/NEF includes an indication that the PDU sessions associated with the "</w:t>
      </w:r>
      <w:r>
        <w:t>DNN(s) subject to aerial services" can be released.</w:t>
      </w:r>
    </w:p>
    <w:p w14:paraId="18773D13" w14:textId="77777777" w:rsidR="003D0995" w:rsidRDefault="003D0995" w:rsidP="003D0995">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316ED24D" w14:textId="77777777" w:rsidR="003D0995" w:rsidRDefault="003D0995" w:rsidP="003D0995">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0386A9FF" w14:textId="77777777" w:rsidR="003D0995" w:rsidRDefault="003D0995" w:rsidP="003D0995">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60343CD4" w14:textId="77777777" w:rsidR="003D0995" w:rsidRDefault="003D0995" w:rsidP="003D0995">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4F0E7CC3" w14:textId="77777777" w:rsidR="003D0995" w:rsidRDefault="003D0995" w:rsidP="003D0995">
      <w:pPr>
        <w:pStyle w:val="B1"/>
      </w:pPr>
      <w:r>
        <w:t>9.</w:t>
      </w:r>
      <w:r>
        <w:tab/>
        <w:t>AMF to UE: (final) NAS MM transport message forwarding authentication message from USS including authentication/authorization result (success/failure).</w:t>
      </w:r>
    </w:p>
    <w:p w14:paraId="79D52651" w14:textId="77777777" w:rsidR="003D0995" w:rsidRDefault="003D0995" w:rsidP="003D0995">
      <w:pPr>
        <w:pStyle w:val="B1"/>
      </w:pPr>
      <w:r>
        <w:t>10.</w:t>
      </w:r>
      <w:r>
        <w:tab/>
        <w:t>[Conditional] if UUAA-MM succeeded, AMF triggers a UE Configuration Update procedure to deliver to the UAV authorization information from USS, as described in clause 5.2.2.1.</w:t>
      </w:r>
    </w:p>
    <w:p w14:paraId="012BFDB2" w14:textId="77777777" w:rsidR="003D0995" w:rsidRDefault="003D0995" w:rsidP="003D0995">
      <w:pPr>
        <w:pStyle w:val="B1"/>
      </w:pPr>
      <w:r>
        <w:t>11.</w:t>
      </w:r>
      <w:r>
        <w:tab/>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0FB04A58" w14:textId="77777777" w:rsidR="003D0995" w:rsidRDefault="003D0995" w:rsidP="003D0995">
      <w:pPr>
        <w:pStyle w:val="NO"/>
      </w:pPr>
      <w:r>
        <w:lastRenderedPageBreak/>
        <w:t>NOTE 2:</w:t>
      </w:r>
      <w:r>
        <w:tab/>
        <w:t>When the UUAA-MM fails during a Re-authentication, and the USS has not indicated that the network resources can be released, the USS can initiate UUAA revocation as described in clause 5.2.7.</w:t>
      </w:r>
    </w:p>
    <w:p w14:paraId="7920B9AE" w14:textId="77777777" w:rsidR="003D0995" w:rsidRDefault="003D0995" w:rsidP="003D0995">
      <w:pPr>
        <w:pStyle w:val="B1"/>
      </w:pPr>
      <w:r>
        <w:tab/>
        <w:t>[Conditional] if UUAA-MM fails, based on network policy the AMF may trigger Network-initiated Deregistration procedure described (as specified in clause 4.2.2.3.3 of TS 23.502 [3]) and it shall include in the explicit De-Registration Request the appropriate rejection cause value.</w:t>
      </w:r>
    </w:p>
    <w:p w14:paraId="778037E3" w14:textId="77777777" w:rsidR="003D0995" w:rsidRDefault="003D0995" w:rsidP="003D0995">
      <w:r>
        <w:t>If there is an AMF relocation for the UAV, the new serving AMF shall notify the UAS NF about the new AMF ID and the related CAA-level UAV ID using the existing AMF event notification service.</w:t>
      </w:r>
    </w:p>
    <w:p w14:paraId="0CED08A9" w14:textId="77777777" w:rsidR="003D0995" w:rsidRDefault="003D0995" w:rsidP="003D0995">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7C720558" w14:textId="3274DF09" w:rsidR="003D0995" w:rsidRDefault="003D0995" w:rsidP="003D0995">
      <w:pPr>
        <w:rPr>
          <w:lang w:val="en-US"/>
        </w:rPr>
      </w:pPr>
      <w:r>
        <w:rPr>
          <w:lang w:val="en-US"/>
        </w:rPr>
        <w:t>If the UE is deregistered as per clause 4.2.2.3 of TS 23.502 [3], then the AMF shall unsubscribe to UAS NF</w:t>
      </w:r>
      <w:ins w:id="96" w:author="catt" w:date="2024-12-27T16:14:00Z">
        <w:r w:rsidR="00BC6549">
          <w:rPr>
            <w:rFonts w:hint="eastAsia"/>
            <w:lang w:val="en-US" w:eastAsia="zh-CN"/>
          </w:rPr>
          <w:t xml:space="preserve"> by invoking </w:t>
        </w:r>
        <w:proofErr w:type="spellStart"/>
        <w:r w:rsidR="00BC6549">
          <w:rPr>
            <w:rFonts w:hint="eastAsia"/>
            <w:lang w:val="en-US" w:eastAsia="zh-CN"/>
          </w:rPr>
          <w:t>Nnef_Authentication_Unsubscribe</w:t>
        </w:r>
        <w:proofErr w:type="spellEnd"/>
        <w:r w:rsidR="00BC6549">
          <w:rPr>
            <w:rFonts w:hint="eastAsia"/>
            <w:lang w:val="en-US" w:eastAsia="zh-CN"/>
          </w:rPr>
          <w:t xml:space="preserve"> service operation</w:t>
        </w:r>
      </w:ins>
      <w:r>
        <w:rPr>
          <w:lang w:val="en-US"/>
        </w:rPr>
        <w:t xml:space="preserve"> and then UAS NF/NEF may clear the UUAA-MM context and update USS</w:t>
      </w:r>
      <w:ins w:id="97" w:author="catt" w:date="2024-12-27T16:15:00Z">
        <w:r w:rsidR="00BC6549">
          <w:rPr>
            <w:rFonts w:hint="eastAsia"/>
            <w:lang w:val="en-US" w:eastAsia="zh-CN"/>
          </w:rPr>
          <w:t xml:space="preserve"> by invoking </w:t>
        </w:r>
        <w:proofErr w:type="spellStart"/>
        <w:r w:rsidR="00BC6549">
          <w:rPr>
            <w:rFonts w:hint="eastAsia"/>
            <w:lang w:val="en-US" w:eastAsia="zh-CN"/>
          </w:rPr>
          <w:t>Naf_Authentication_Unsubscribe</w:t>
        </w:r>
        <w:proofErr w:type="spellEnd"/>
        <w:r w:rsidR="00BC6549">
          <w:rPr>
            <w:rFonts w:hint="eastAsia"/>
            <w:lang w:val="en-US" w:eastAsia="zh-CN"/>
          </w:rPr>
          <w:t xml:space="preserve"> service operation</w:t>
        </w:r>
      </w:ins>
      <w:r>
        <w:rPr>
          <w:lang w:val="en-US"/>
        </w:rPr>
        <w:t>.</w:t>
      </w:r>
    </w:p>
    <w:p w14:paraId="7C2797C4" w14:textId="7FEDDE6C" w:rsidR="00A40848" w:rsidRDefault="00A40848" w:rsidP="00A40848">
      <w:pPr>
        <w:pStyle w:val="13"/>
        <w:rPr>
          <w:color w:val="FF0000"/>
        </w:rPr>
      </w:pPr>
      <w:r>
        <w:rPr>
          <w:color w:val="FF0000"/>
        </w:rPr>
        <w:t xml:space="preserve">* * * </w:t>
      </w:r>
      <w:r>
        <w:rPr>
          <w:rFonts w:hint="eastAsia"/>
          <w:color w:val="FF0000"/>
          <w:lang w:eastAsia="zh-CN"/>
        </w:rPr>
        <w:t>Tenth</w:t>
      </w:r>
      <w:r>
        <w:rPr>
          <w:color w:val="FF0000"/>
        </w:rPr>
        <w:t xml:space="preserve"> Change * * * </w:t>
      </w:r>
    </w:p>
    <w:p w14:paraId="62A8F0A6" w14:textId="77777777" w:rsidR="003D0995" w:rsidRPr="003D0995" w:rsidRDefault="003D0995" w:rsidP="000C1959">
      <w:pPr>
        <w:rPr>
          <w:lang w:val="en-US" w:eastAsia="zh-CN"/>
        </w:rPr>
      </w:pPr>
    </w:p>
    <w:p w14:paraId="124559E3" w14:textId="77777777" w:rsidR="005077F2" w:rsidRDefault="005077F2" w:rsidP="005077F2">
      <w:pPr>
        <w:pStyle w:val="4"/>
      </w:pPr>
      <w:bookmarkStart w:id="98" w:name="_Toc170186613"/>
      <w:r>
        <w:t>5.2.3.2</w:t>
      </w:r>
      <w:r>
        <w:tab/>
        <w:t>USS UAV Authorization/Authentication (UUAA) during the PDU Session Establishment</w:t>
      </w:r>
      <w:bookmarkEnd w:id="98"/>
    </w:p>
    <w:p w14:paraId="09961D6E" w14:textId="77777777" w:rsidR="005077F2" w:rsidRDefault="005077F2" w:rsidP="005077F2">
      <w:pPr>
        <w:rPr>
          <w:rFonts w:eastAsia="MS Mincho"/>
        </w:rPr>
      </w:pPr>
      <w:r>
        <w:rPr>
          <w:rFonts w:eastAsia="MS Mincho"/>
        </w:rPr>
        <w:t xml:space="preserve">The USS UAV Authorization/Authentication (UUAA) is triggered by the SMF during the PDU Session Establishment, specified in TS 23.502 [3], </w:t>
      </w:r>
      <w:proofErr w:type="gramStart"/>
      <w:r>
        <w:rPr>
          <w:rFonts w:eastAsia="MS Mincho"/>
        </w:rPr>
        <w:t>clause</w:t>
      </w:r>
      <w:proofErr w:type="gramEnd"/>
      <w:r>
        <w:rPr>
          <w:rFonts w:eastAsia="MS Mincho"/>
        </w:rPr>
        <w:t> 4.3.2.2 and additionally based on the SM subscription data obtained from UDM, and the Service Level Device Identity provided by the UE in the PDU Session establishment request.</w:t>
      </w:r>
    </w:p>
    <w:p w14:paraId="5EF3AEC5" w14:textId="77777777" w:rsidR="005077F2" w:rsidRDefault="005077F2" w:rsidP="005077F2">
      <w:pPr>
        <w:pStyle w:val="TH"/>
        <w:rPr>
          <w:rFonts w:eastAsiaTheme="minorEastAsia"/>
        </w:rPr>
      </w:pPr>
      <w:r>
        <w:rPr>
          <w:rFonts w:eastAsiaTheme="minorEastAsia"/>
          <w:lang w:eastAsia="en-GB"/>
        </w:rPr>
        <w:object w:dxaOrig="9630" w:dyaOrig="7605" w14:anchorId="2B2DACA7">
          <v:shape id="_x0000_i1026" type="#_x0000_t75" style="width:481.45pt;height:380.4pt" o:ole="">
            <v:imagedata r:id="rId16" o:title=""/>
          </v:shape>
          <o:OLEObject Type="Embed" ProgID="Visio.Drawing.15" ShapeID="_x0000_i1026" DrawAspect="Content" ObjectID="_1798366334" r:id="rId17"/>
        </w:object>
      </w:r>
    </w:p>
    <w:p w14:paraId="4584A30B" w14:textId="77777777" w:rsidR="005077F2" w:rsidRDefault="005077F2" w:rsidP="005077F2">
      <w:pPr>
        <w:pStyle w:val="TF"/>
      </w:pPr>
      <w:bookmarkStart w:id="99" w:name="_CRFigure5_2_3_21"/>
      <w:r>
        <w:t xml:space="preserve">Figure </w:t>
      </w:r>
      <w:bookmarkEnd w:id="99"/>
      <w:r>
        <w:t>5.2.3.2 -1: UUAA during PDU Session Establishment</w:t>
      </w:r>
    </w:p>
    <w:p w14:paraId="0C6FB0EB" w14:textId="77777777" w:rsidR="005077F2" w:rsidRDefault="005077F2" w:rsidP="005077F2">
      <w:r>
        <w:t>The procedure assumes that the UE/UAV has already registered on the AMF.</w:t>
      </w:r>
    </w:p>
    <w:p w14:paraId="33E2EBA2" w14:textId="77777777" w:rsidR="005077F2" w:rsidRDefault="005077F2" w:rsidP="005077F2">
      <w:pPr>
        <w:pStyle w:val="B1"/>
        <w:rPr>
          <w:lang w:val="en-IN"/>
        </w:rPr>
      </w:pPr>
      <w:r>
        <w:rPr>
          <w:lang w:val="en-IN"/>
        </w:rPr>
        <w:t>0.</w:t>
      </w:r>
      <w:r>
        <w:rPr>
          <w:lang w:val="en-IN"/>
        </w:rPr>
        <w:tab/>
        <w:t>Steps 1 - 5 as in TS 23.502 [3] figure 4.3.2.2.1-1.</w:t>
      </w:r>
    </w:p>
    <w:p w14:paraId="23766B89" w14:textId="77777777" w:rsidR="005077F2" w:rsidRDefault="005077F2" w:rsidP="005077F2">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11083DC4" w14:textId="77777777" w:rsidR="005077F2" w:rsidRDefault="005077F2" w:rsidP="005077F2">
      <w:pPr>
        <w:pStyle w:val="B1"/>
        <w:rPr>
          <w:lang w:val="en-IN"/>
        </w:rPr>
      </w:pPr>
      <w:r>
        <w:rPr>
          <w:lang w:val="en-IN"/>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04363743" w14:textId="77777777" w:rsidR="005077F2" w:rsidRDefault="005077F2" w:rsidP="005077F2">
      <w:pPr>
        <w:pStyle w:val="B1"/>
        <w:rPr>
          <w:lang w:val="en-IN"/>
        </w:rPr>
      </w:pPr>
      <w:r>
        <w:rPr>
          <w:lang w:val="en-IN"/>
        </w:rPr>
        <w:tab/>
        <w:t xml:space="preserve">The SMF identifies the UAS NF/NEF based on local configuration or by NF discovery procedure using DNN/S-NSSAI and/or UE provided identity e.g. USS </w:t>
      </w:r>
      <w:proofErr w:type="gramStart"/>
      <w:r>
        <w:rPr>
          <w:lang w:val="en-IN"/>
        </w:rPr>
        <w:t>address</w:t>
      </w:r>
      <w:proofErr w:type="gramEnd"/>
      <w:r>
        <w:rPr>
          <w:lang w:val="en-IN"/>
        </w:rPr>
        <w:t>.</w:t>
      </w:r>
    </w:p>
    <w:p w14:paraId="2EF2BB84" w14:textId="77777777" w:rsidR="005077F2" w:rsidRDefault="005077F2" w:rsidP="005077F2">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311076F1" w14:textId="77777777" w:rsidR="005077F2" w:rsidRDefault="005077F2" w:rsidP="005077F2">
      <w:pPr>
        <w:pStyle w:val="B1"/>
        <w:rPr>
          <w:lang w:val="en-IN"/>
        </w:rPr>
      </w:pPr>
      <w:r>
        <w:rPr>
          <w:lang w:val="en-IN"/>
        </w:rPr>
        <w:lastRenderedPageBreak/>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5FAFDA09" w14:textId="77777777" w:rsidR="005077F2" w:rsidRDefault="005077F2" w:rsidP="005077F2">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784C66FB" w14:textId="77777777" w:rsidR="005077F2" w:rsidRDefault="005077F2" w:rsidP="005077F2">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2617919D" w14:textId="77777777" w:rsidR="005077F2" w:rsidRDefault="005077F2" w:rsidP="005077F2">
      <w:pPr>
        <w:pStyle w:val="B1"/>
        <w:rPr>
          <w:lang w:val="en-IN"/>
        </w:rPr>
      </w:pPr>
      <w:r>
        <w:rPr>
          <w:lang w:val="en-IN"/>
        </w:rPr>
        <w:t>3.</w:t>
      </w:r>
      <w:r>
        <w:rPr>
          <w:lang w:val="en-IN"/>
        </w:rPr>
        <w:tab/>
        <w:t xml:space="preserve">[Conditional] </w:t>
      </w:r>
      <w:proofErr w:type="gramStart"/>
      <w:r>
        <w:rPr>
          <w:lang w:val="en-IN"/>
        </w:rPr>
        <w:t>Multiple</w:t>
      </w:r>
      <w:proofErr w:type="gramEnd"/>
      <w:r>
        <w:rPr>
          <w:lang w:val="en-IN"/>
        </w:rPr>
        <w:t xml:space="preserve"> round-trip messages as required by the authentication method used by USS. This step is performed if the </w:t>
      </w:r>
      <w:proofErr w:type="spellStart"/>
      <w:r>
        <w:rPr>
          <w:lang w:val="en-IN"/>
        </w:rPr>
        <w:t>Naf_Authentication_AuthenticateAuthorize</w:t>
      </w:r>
      <w:proofErr w:type="spellEnd"/>
      <w:r>
        <w:rPr>
          <w:lang w:val="en-IN"/>
        </w:rPr>
        <w:t xml:space="preserve"> response </w:t>
      </w:r>
      <w:proofErr w:type="gramStart"/>
      <w:r>
        <w:rPr>
          <w:lang w:val="en-IN"/>
        </w:rPr>
        <w:t>messages from USS in step 3a does</w:t>
      </w:r>
      <w:proofErr w:type="gramEnd"/>
      <w:r>
        <w:rPr>
          <w:lang w:val="en-IN"/>
        </w:rPr>
        <w:t xml:space="preserve"> not contain a UUAA result (SUCCESS/FAILURE). </w:t>
      </w:r>
      <w:proofErr w:type="spellStart"/>
      <w:r>
        <w:rPr>
          <w:lang w:val="en-IN"/>
        </w:rPr>
        <w:t>Naf_Authentication_AuthenticateAuthorize</w:t>
      </w:r>
      <w:proofErr w:type="spellEnd"/>
      <w:r>
        <w:rPr>
          <w:lang w:val="en-IN"/>
        </w:rPr>
        <w:t xml:space="preserve"> response messages from USS shall include GPSI and shall include an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7139F332" w14:textId="77777777" w:rsidR="005077F2" w:rsidRDefault="005077F2" w:rsidP="005077F2">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5733CA16" w14:textId="77777777" w:rsidR="005077F2" w:rsidRDefault="005077F2" w:rsidP="005077F2">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(SUCCESS/FAILURE)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78DC90AB" w14:textId="77777777" w:rsidR="005077F2" w:rsidRDefault="005077F2" w:rsidP="005077F2">
      <w:pPr>
        <w:pStyle w:val="NO"/>
        <w:rPr>
          <w:lang w:val="en-IN"/>
        </w:rPr>
      </w:pPr>
      <w:r>
        <w:rPr>
          <w:lang w:val="en-IN"/>
        </w:rPr>
        <w:t>NOTE 1:</w:t>
      </w:r>
      <w:r>
        <w:rPr>
          <w:lang w:val="en-IN"/>
        </w:rPr>
        <w:tab/>
        <w:t>The USS stores a mapping between CAA-Level UAV ID and the External Identifier (i.e. GPSI as defined in clause 4.5.3). The External Identifier (GPSI) and/or UAV IP Address can be used at a later point by the USS for accessing various services exposed by 3GPP network e.g. location information retrieval, monitoring event configuration, requesting dedicated policies for e.g. C2, etc.</w:t>
      </w:r>
    </w:p>
    <w:p w14:paraId="40A6F8CA" w14:textId="77777777" w:rsidR="005077F2" w:rsidRDefault="005077F2" w:rsidP="005077F2">
      <w:pPr>
        <w:pStyle w:val="B1"/>
      </w:pPr>
      <w:r>
        <w:t>5.</w:t>
      </w:r>
      <w:r>
        <w:tab/>
        <w:t xml:space="preserve">The UAS NF/NEF </w:t>
      </w:r>
      <w:proofErr w:type="gramStart"/>
      <w:r>
        <w:t>confirms</w:t>
      </w:r>
      <w:proofErr w:type="gramEnd"/>
      <w:r>
        <w:t xml:space="preserve">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60A34335" w14:textId="77777777" w:rsidR="005077F2" w:rsidRDefault="005077F2" w:rsidP="005077F2">
      <w:pPr>
        <w:pStyle w:val="B1"/>
      </w:pPr>
      <w:r>
        <w:t>6.</w:t>
      </w:r>
      <w:r>
        <w:tab/>
        <w:t xml:space="preserve">[Conditional] </w:t>
      </w:r>
      <w:proofErr w:type="gramStart"/>
      <w:r>
        <w:t>If</w:t>
      </w:r>
      <w:proofErr w:type="gramEnd"/>
      <w:r>
        <w:t xml:space="preserve">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725642AF" w14:textId="77777777" w:rsidR="005077F2" w:rsidRDefault="005077F2" w:rsidP="005077F2">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72492C22" w14:textId="77777777" w:rsidR="005077F2" w:rsidRDefault="005077F2" w:rsidP="005077F2">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7C2EF83A" w14:textId="77777777" w:rsidR="005077F2" w:rsidRDefault="005077F2" w:rsidP="005077F2">
      <w:pPr>
        <w:pStyle w:val="B1"/>
      </w:pPr>
      <w:r>
        <w:tab/>
        <w:t>If the authentication/ authorization result is a failure, the SMF rejects the PDU session establishment with a proper cause value.</w:t>
      </w:r>
    </w:p>
    <w:p w14:paraId="30F5CE38" w14:textId="77777777" w:rsidR="005077F2" w:rsidRDefault="005077F2" w:rsidP="005077F2">
      <w:pPr>
        <w:pStyle w:val="B1"/>
      </w:pPr>
      <w:r>
        <w:lastRenderedPageBreak/>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60F50BA4" w14:textId="77777777" w:rsidR="005077F2" w:rsidRDefault="005077F2" w:rsidP="005077F2">
      <w:r>
        <w:t>If UUAA-SM fails during a Re-authentication and Re-authorization and the USS has indicated that the network resources can be released, SMF may trigger PDU Session release for UAS services with a proper cause value.</w:t>
      </w:r>
    </w:p>
    <w:p w14:paraId="33CC6F7E" w14:textId="77777777" w:rsidR="005077F2" w:rsidRDefault="005077F2" w:rsidP="005077F2">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44DDF13E" w14:textId="77777777" w:rsidR="005077F2" w:rsidRDefault="005077F2" w:rsidP="005077F2">
      <w:pPr>
        <w:pStyle w:val="NO"/>
        <w:rPr>
          <w:lang w:eastAsia="ko-KR"/>
        </w:rPr>
      </w:pPr>
      <w:r>
        <w:t>NOTE 3:</w:t>
      </w:r>
      <w:r>
        <w:tab/>
        <w:t>I</w:t>
      </w:r>
      <w:r>
        <w:rPr>
          <w:lang w:val="en-IN"/>
        </w:rPr>
        <w:t>f</w:t>
      </w:r>
      <w:r>
        <w:t xml:space="preserve"> C2 information reference is available from USS during the initial PDU Session Establishment procedure</w:t>
      </w:r>
      <w:r>
        <w:rPr>
          <w:lang w:val="en-IN"/>
        </w:rPr>
        <w:t xml:space="preserve"> the SMF can interact with the PCF to set up a predefined PCC rule(s) profile for the C2 communication.</w:t>
      </w:r>
    </w:p>
    <w:p w14:paraId="117CA168" w14:textId="0D2CC909" w:rsidR="005077F2" w:rsidRDefault="005077F2" w:rsidP="005077F2">
      <w:pPr>
        <w:rPr>
          <w:lang w:eastAsia="ko-KR"/>
        </w:rPr>
      </w:pPr>
      <w:r>
        <w:rPr>
          <w:lang w:eastAsia="ko-KR"/>
        </w:rPr>
        <w:t>If the PDU session is released as per clause 4.3.4 of TS 23.502 [3] then the SMF shall unsubscribe to UAS NF/NEF</w:t>
      </w:r>
      <w:ins w:id="100" w:author="catt" w:date="2024-12-27T16:18:00Z">
        <w:r>
          <w:rPr>
            <w:rFonts w:hint="eastAsia"/>
            <w:lang w:val="en-US" w:eastAsia="zh-CN"/>
          </w:rPr>
          <w:t xml:space="preserve"> by invoking </w:t>
        </w:r>
        <w:proofErr w:type="spellStart"/>
        <w:r>
          <w:rPr>
            <w:rFonts w:hint="eastAsia"/>
            <w:lang w:val="en-US" w:eastAsia="zh-CN"/>
          </w:rPr>
          <w:t>Nnef_Authentication_Unsubscribe</w:t>
        </w:r>
        <w:proofErr w:type="spellEnd"/>
        <w:r>
          <w:rPr>
            <w:rFonts w:hint="eastAsia"/>
            <w:lang w:val="en-US" w:eastAsia="zh-CN"/>
          </w:rPr>
          <w:t xml:space="preserve"> service operation</w:t>
        </w:r>
      </w:ins>
      <w:r>
        <w:rPr>
          <w:lang w:eastAsia="ko-KR"/>
        </w:rPr>
        <w:t xml:space="preserve"> and then UAS NF/NEF may clear the UUAA-SM context and update USS</w:t>
      </w:r>
      <w:ins w:id="101" w:author="catt" w:date="2024-12-27T16:19:00Z">
        <w:r>
          <w:rPr>
            <w:rFonts w:hint="eastAsia"/>
            <w:lang w:val="en-US" w:eastAsia="zh-CN"/>
          </w:rPr>
          <w:t xml:space="preserve"> by invoking </w:t>
        </w:r>
        <w:proofErr w:type="spellStart"/>
        <w:r>
          <w:rPr>
            <w:rFonts w:hint="eastAsia"/>
            <w:lang w:val="en-US" w:eastAsia="zh-CN"/>
          </w:rPr>
          <w:t>Naf_Authentication_Unsubscribe</w:t>
        </w:r>
        <w:proofErr w:type="spellEnd"/>
        <w:r>
          <w:rPr>
            <w:rFonts w:hint="eastAsia"/>
            <w:lang w:val="en-US" w:eastAsia="zh-CN"/>
          </w:rPr>
          <w:t xml:space="preserve"> service operation</w:t>
        </w:r>
      </w:ins>
      <w:r>
        <w:rPr>
          <w:lang w:eastAsia="ko-KR"/>
        </w:rPr>
        <w:t>.</w:t>
      </w:r>
    </w:p>
    <w:p w14:paraId="73F93FBC" w14:textId="637AC720" w:rsidR="00392659" w:rsidRPr="00B9265D" w:rsidRDefault="00F94CBD" w:rsidP="00B9265D">
      <w:pPr>
        <w:pStyle w:val="13"/>
        <w:rPr>
          <w:color w:val="FF0000"/>
          <w:lang w:eastAsia="zh-CN"/>
        </w:rPr>
      </w:pPr>
      <w:r>
        <w:rPr>
          <w:color w:val="FF0000"/>
        </w:rPr>
        <w:t>* * * End of Change</w:t>
      </w:r>
      <w:r w:rsidR="00A40848">
        <w:rPr>
          <w:rFonts w:hint="eastAsia"/>
          <w:color w:val="FF0000"/>
          <w:lang w:eastAsia="zh-CN"/>
        </w:rPr>
        <w:t>s</w:t>
      </w:r>
      <w:r>
        <w:rPr>
          <w:color w:val="FF0000"/>
        </w:rPr>
        <w:t xml:space="preserve"> * * * </w:t>
      </w:r>
    </w:p>
    <w:sectPr w:rsidR="00392659" w:rsidRPr="00B926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C3A969" w14:textId="77777777" w:rsidR="00CA4292" w:rsidRDefault="00CA4292">
      <w:r>
        <w:separator/>
      </w:r>
    </w:p>
  </w:endnote>
  <w:endnote w:type="continuationSeparator" w:id="0">
    <w:p w14:paraId="51B34E46" w14:textId="77777777" w:rsidR="00CA4292" w:rsidRDefault="00CA4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6AB0C9" w14:textId="77777777" w:rsidR="00CA4292" w:rsidRDefault="00CA4292">
      <w:r>
        <w:separator/>
      </w:r>
    </w:p>
  </w:footnote>
  <w:footnote w:type="continuationSeparator" w:id="0">
    <w:p w14:paraId="3B128DDC" w14:textId="77777777" w:rsidR="00CA4292" w:rsidRDefault="00CA42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0"/>
  </w:num>
  <w:num w:numId="3">
    <w:abstractNumId w:val="3"/>
  </w:num>
  <w:num w:numId="4">
    <w:abstractNumId w:val="14"/>
  </w:num>
  <w:num w:numId="5">
    <w:abstractNumId w:val="5"/>
  </w:num>
  <w:num w:numId="6">
    <w:abstractNumId w:val="17"/>
  </w:num>
  <w:num w:numId="7">
    <w:abstractNumId w:val="4"/>
  </w:num>
  <w:num w:numId="8">
    <w:abstractNumId w:val="9"/>
  </w:num>
  <w:num w:numId="9">
    <w:abstractNumId w:val="11"/>
  </w:num>
  <w:num w:numId="10">
    <w:abstractNumId w:val="0"/>
  </w:num>
  <w:num w:numId="11">
    <w:abstractNumId w:val="6"/>
  </w:num>
  <w:num w:numId="12">
    <w:abstractNumId w:val="12"/>
  </w:num>
  <w:num w:numId="13">
    <w:abstractNumId w:val="15"/>
  </w:num>
  <w:num w:numId="14">
    <w:abstractNumId w:val="19"/>
  </w:num>
  <w:num w:numId="15">
    <w:abstractNumId w:val="18"/>
  </w:num>
  <w:num w:numId="16">
    <w:abstractNumId w:val="13"/>
  </w:num>
  <w:num w:numId="17">
    <w:abstractNumId w:val="16"/>
  </w:num>
  <w:num w:numId="18">
    <w:abstractNumId w:val="7"/>
  </w:num>
  <w:num w:numId="19">
    <w:abstractNumId w:val="1"/>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4AFC"/>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5F16"/>
    <w:rsid w:val="000F7990"/>
    <w:rsid w:val="000F7FA3"/>
    <w:rsid w:val="00102AEE"/>
    <w:rsid w:val="00105486"/>
    <w:rsid w:val="00116D10"/>
    <w:rsid w:val="0011728C"/>
    <w:rsid w:val="001176A5"/>
    <w:rsid w:val="00120CC1"/>
    <w:rsid w:val="0012123B"/>
    <w:rsid w:val="0012235C"/>
    <w:rsid w:val="001231DF"/>
    <w:rsid w:val="00126225"/>
    <w:rsid w:val="00126585"/>
    <w:rsid w:val="0012679C"/>
    <w:rsid w:val="00126F14"/>
    <w:rsid w:val="00130B7C"/>
    <w:rsid w:val="00130E5D"/>
    <w:rsid w:val="001312A0"/>
    <w:rsid w:val="00131D52"/>
    <w:rsid w:val="00133113"/>
    <w:rsid w:val="00133967"/>
    <w:rsid w:val="001350F0"/>
    <w:rsid w:val="00137A69"/>
    <w:rsid w:val="00140B45"/>
    <w:rsid w:val="00141CC2"/>
    <w:rsid w:val="001444F4"/>
    <w:rsid w:val="00145D43"/>
    <w:rsid w:val="0015035D"/>
    <w:rsid w:val="00153A22"/>
    <w:rsid w:val="00155641"/>
    <w:rsid w:val="00155D22"/>
    <w:rsid w:val="00160A27"/>
    <w:rsid w:val="00163160"/>
    <w:rsid w:val="0016356F"/>
    <w:rsid w:val="00163D28"/>
    <w:rsid w:val="00165C43"/>
    <w:rsid w:val="00165CA4"/>
    <w:rsid w:val="00166AC6"/>
    <w:rsid w:val="0017272F"/>
    <w:rsid w:val="001736EC"/>
    <w:rsid w:val="00175A6D"/>
    <w:rsid w:val="00181214"/>
    <w:rsid w:val="001827E1"/>
    <w:rsid w:val="00183148"/>
    <w:rsid w:val="001864D6"/>
    <w:rsid w:val="00187FF2"/>
    <w:rsid w:val="00190B5A"/>
    <w:rsid w:val="00192C46"/>
    <w:rsid w:val="00195023"/>
    <w:rsid w:val="001A08B3"/>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D244C"/>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D52"/>
    <w:rsid w:val="001F2EE1"/>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2024"/>
    <w:rsid w:val="00243DCA"/>
    <w:rsid w:val="00244A7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6764"/>
    <w:rsid w:val="00297C3E"/>
    <w:rsid w:val="00297E72"/>
    <w:rsid w:val="002A301E"/>
    <w:rsid w:val="002A6C20"/>
    <w:rsid w:val="002B2393"/>
    <w:rsid w:val="002B2EA1"/>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2421"/>
    <w:rsid w:val="00392659"/>
    <w:rsid w:val="0039459D"/>
    <w:rsid w:val="0039479D"/>
    <w:rsid w:val="00395EAD"/>
    <w:rsid w:val="003963FC"/>
    <w:rsid w:val="003978DD"/>
    <w:rsid w:val="003A183B"/>
    <w:rsid w:val="003A2056"/>
    <w:rsid w:val="003A33E0"/>
    <w:rsid w:val="003A3502"/>
    <w:rsid w:val="003A51DE"/>
    <w:rsid w:val="003A535E"/>
    <w:rsid w:val="003A5AC1"/>
    <w:rsid w:val="003B53FB"/>
    <w:rsid w:val="003B6C76"/>
    <w:rsid w:val="003C1391"/>
    <w:rsid w:val="003C146E"/>
    <w:rsid w:val="003C172A"/>
    <w:rsid w:val="003D0995"/>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1BF4"/>
    <w:rsid w:val="004E24E9"/>
    <w:rsid w:val="004E794B"/>
    <w:rsid w:val="004F01AA"/>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B2C"/>
    <w:rsid w:val="00553E64"/>
    <w:rsid w:val="00571519"/>
    <w:rsid w:val="00572ED3"/>
    <w:rsid w:val="00573C5D"/>
    <w:rsid w:val="00574037"/>
    <w:rsid w:val="005747B8"/>
    <w:rsid w:val="00576F61"/>
    <w:rsid w:val="0057751A"/>
    <w:rsid w:val="00581305"/>
    <w:rsid w:val="0058258B"/>
    <w:rsid w:val="00583209"/>
    <w:rsid w:val="005842BF"/>
    <w:rsid w:val="00584D1B"/>
    <w:rsid w:val="00591A7B"/>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30BE"/>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664"/>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80D6A"/>
    <w:rsid w:val="00790325"/>
    <w:rsid w:val="007909A0"/>
    <w:rsid w:val="00792342"/>
    <w:rsid w:val="007949FB"/>
    <w:rsid w:val="00794B07"/>
    <w:rsid w:val="00794F8C"/>
    <w:rsid w:val="007953F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6612"/>
    <w:rsid w:val="008476B6"/>
    <w:rsid w:val="00850DF8"/>
    <w:rsid w:val="008511B3"/>
    <w:rsid w:val="00852979"/>
    <w:rsid w:val="00857DBA"/>
    <w:rsid w:val="00861A1B"/>
    <w:rsid w:val="00861FC2"/>
    <w:rsid w:val="008626E7"/>
    <w:rsid w:val="0086482A"/>
    <w:rsid w:val="00865006"/>
    <w:rsid w:val="00865BFF"/>
    <w:rsid w:val="00870EE7"/>
    <w:rsid w:val="00870FD9"/>
    <w:rsid w:val="00875FAD"/>
    <w:rsid w:val="00881462"/>
    <w:rsid w:val="00882685"/>
    <w:rsid w:val="00884435"/>
    <w:rsid w:val="008846A1"/>
    <w:rsid w:val="00885F55"/>
    <w:rsid w:val="0088636A"/>
    <w:rsid w:val="008863B9"/>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2BE1"/>
    <w:rsid w:val="00994F3F"/>
    <w:rsid w:val="00995B3E"/>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848"/>
    <w:rsid w:val="00A40DB6"/>
    <w:rsid w:val="00A4240A"/>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4FD4"/>
    <w:rsid w:val="00AC5820"/>
    <w:rsid w:val="00AC5EDE"/>
    <w:rsid w:val="00AC605B"/>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52CC7"/>
    <w:rsid w:val="00C55467"/>
    <w:rsid w:val="00C60330"/>
    <w:rsid w:val="00C60B38"/>
    <w:rsid w:val="00C628F6"/>
    <w:rsid w:val="00C6316D"/>
    <w:rsid w:val="00C64748"/>
    <w:rsid w:val="00C66BA2"/>
    <w:rsid w:val="00C728A6"/>
    <w:rsid w:val="00C72A84"/>
    <w:rsid w:val="00C76E54"/>
    <w:rsid w:val="00C76FA8"/>
    <w:rsid w:val="00C85DB9"/>
    <w:rsid w:val="00C91D4D"/>
    <w:rsid w:val="00C93A89"/>
    <w:rsid w:val="00C955C3"/>
    <w:rsid w:val="00C95985"/>
    <w:rsid w:val="00C974F4"/>
    <w:rsid w:val="00CA0180"/>
    <w:rsid w:val="00CA2B10"/>
    <w:rsid w:val="00CA4292"/>
    <w:rsid w:val="00CA53BD"/>
    <w:rsid w:val="00CB0DFB"/>
    <w:rsid w:val="00CB3AB2"/>
    <w:rsid w:val="00CC0F64"/>
    <w:rsid w:val="00CC1B43"/>
    <w:rsid w:val="00CC26CE"/>
    <w:rsid w:val="00CC5026"/>
    <w:rsid w:val="00CC6208"/>
    <w:rsid w:val="00CC68D0"/>
    <w:rsid w:val="00CD082F"/>
    <w:rsid w:val="00CD0C27"/>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027E"/>
    <w:rsid w:val="00D10CEF"/>
    <w:rsid w:val="00D10EAF"/>
    <w:rsid w:val="00D14666"/>
    <w:rsid w:val="00D15B20"/>
    <w:rsid w:val="00D15BAC"/>
    <w:rsid w:val="00D17F8A"/>
    <w:rsid w:val="00D208C3"/>
    <w:rsid w:val="00D214FB"/>
    <w:rsid w:val="00D236C8"/>
    <w:rsid w:val="00D24458"/>
    <w:rsid w:val="00D24991"/>
    <w:rsid w:val="00D249D6"/>
    <w:rsid w:val="00D326DE"/>
    <w:rsid w:val="00D3348E"/>
    <w:rsid w:val="00D338C2"/>
    <w:rsid w:val="00D37EA5"/>
    <w:rsid w:val="00D40AEE"/>
    <w:rsid w:val="00D4146E"/>
    <w:rsid w:val="00D4685D"/>
    <w:rsid w:val="00D50255"/>
    <w:rsid w:val="00D54386"/>
    <w:rsid w:val="00D54F3A"/>
    <w:rsid w:val="00D61580"/>
    <w:rsid w:val="00D61CC8"/>
    <w:rsid w:val="00D6433E"/>
    <w:rsid w:val="00D64833"/>
    <w:rsid w:val="00D6558F"/>
    <w:rsid w:val="00D65AA3"/>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37526"/>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2E76"/>
    <w:rsid w:val="00E76C27"/>
    <w:rsid w:val="00E77B80"/>
    <w:rsid w:val="00E814C0"/>
    <w:rsid w:val="00E819E9"/>
    <w:rsid w:val="00E82B72"/>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393C"/>
    <w:rsid w:val="00EE46CF"/>
    <w:rsid w:val="00EE5261"/>
    <w:rsid w:val="00EE5D0A"/>
    <w:rsid w:val="00EE692B"/>
    <w:rsid w:val="00EE7360"/>
    <w:rsid w:val="00EE7D7C"/>
    <w:rsid w:val="00EF1ACF"/>
    <w:rsid w:val="00EF3E61"/>
    <w:rsid w:val="00EF511D"/>
    <w:rsid w:val="00F01A3C"/>
    <w:rsid w:val="00F039FB"/>
    <w:rsid w:val="00F04062"/>
    <w:rsid w:val="00F05BBE"/>
    <w:rsid w:val="00F104C0"/>
    <w:rsid w:val="00F10CE5"/>
    <w:rsid w:val="00F10ECD"/>
    <w:rsid w:val="00F11CFC"/>
    <w:rsid w:val="00F13411"/>
    <w:rsid w:val="00F1376E"/>
    <w:rsid w:val="00F13D98"/>
    <w:rsid w:val="00F2104B"/>
    <w:rsid w:val="00F220AC"/>
    <w:rsid w:val="00F23F06"/>
    <w:rsid w:val="00F24AA4"/>
    <w:rsid w:val="00F25D98"/>
    <w:rsid w:val="00F300FB"/>
    <w:rsid w:val="00F305A3"/>
    <w:rsid w:val="00F35953"/>
    <w:rsid w:val="00F4014D"/>
    <w:rsid w:val="00F41226"/>
    <w:rsid w:val="00F431DF"/>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42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31111.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D8753-A8CD-4C01-BE81-835A91540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4081</Words>
  <Characters>23263</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catt-hyj</cp:lastModifiedBy>
  <cp:revision>3</cp:revision>
  <cp:lastPrinted>1900-12-31T16:00:00Z</cp:lastPrinted>
  <dcterms:created xsi:type="dcterms:W3CDTF">2024-12-27T09:35:00Z</dcterms:created>
  <dcterms:modified xsi:type="dcterms:W3CDTF">2025-01-14T05:22:00Z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